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29291" w14:textId="2C3639B0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</w:t>
      </w:r>
      <w:r w:rsidR="00FF2E73"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3B3148" w:rsidRPr="003B3148">
        <w:rPr>
          <w:rFonts w:ascii="Arial" w:hAnsi="Arial" w:cs="Arial"/>
          <w:b/>
          <w:bCs/>
          <w:sz w:val="24"/>
          <w:szCs w:val="24"/>
        </w:rPr>
        <w:t>8598</w:t>
      </w:r>
      <w:bookmarkStart w:id="0" w:name="_GoBack"/>
      <w:bookmarkEnd w:id="0"/>
    </w:p>
    <w:p w14:paraId="097DCA80" w14:textId="284F6E63" w:rsidR="00BC77CB" w:rsidRDefault="006E7E5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October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 w:rsidR="004C2F51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</w:t>
      </w:r>
      <w:r w:rsidR="004C2F51">
        <w:rPr>
          <w:rFonts w:ascii="Arial" w:hAnsi="Arial" w:cs="Arial"/>
          <w:b/>
          <w:bCs/>
          <w:color w:val="0000FF"/>
        </w:rPr>
        <w:t>xxxx</w:t>
      </w:r>
      <w:r w:rsidR="00086B19">
        <w:rPr>
          <w:rFonts w:ascii="Arial" w:hAnsi="Arial" w:cs="Arial"/>
          <w:b/>
          <w:bCs/>
        </w:rPr>
        <w:t>)</w:t>
      </w:r>
    </w:p>
    <w:p w14:paraId="39CE53DC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B740413" w14:textId="5CF1C11C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r w:rsidR="00D21759">
        <w:rPr>
          <w:rFonts w:ascii="Arial" w:hAnsi="Arial" w:cs="Arial"/>
          <w:b/>
        </w:rPr>
        <w:t>, Ericsson</w:t>
      </w:r>
      <w:r w:rsidR="00906A09">
        <w:rPr>
          <w:rFonts w:ascii="Arial" w:hAnsi="Arial" w:cs="Arial"/>
          <w:b/>
        </w:rPr>
        <w:t>, Huawei</w:t>
      </w:r>
      <w:r w:rsidR="00595E07">
        <w:rPr>
          <w:rFonts w:ascii="Arial" w:hAnsi="Arial" w:cs="Arial"/>
          <w:b/>
        </w:rPr>
        <w:t xml:space="preserve">, </w:t>
      </w:r>
      <w:r w:rsidR="00595E07">
        <w:rPr>
          <w:rFonts w:ascii="Arial" w:hAnsi="Arial" w:cs="Arial" w:hint="eastAsia"/>
          <w:b/>
          <w:lang w:eastAsia="ko-KR"/>
        </w:rPr>
        <w:t>Intel</w:t>
      </w:r>
      <w:r w:rsidR="00005BCA">
        <w:rPr>
          <w:rFonts w:ascii="Arial" w:hAnsi="Arial" w:cs="Arial"/>
          <w:b/>
          <w:lang w:eastAsia="ko-KR"/>
        </w:rPr>
        <w:t>, vivo</w:t>
      </w:r>
      <w:r w:rsidR="00D17C98">
        <w:rPr>
          <w:rFonts w:ascii="Arial" w:hAnsi="Arial" w:cs="Arial"/>
          <w:b/>
          <w:lang w:eastAsia="ko-KR"/>
        </w:rPr>
        <w:t xml:space="preserve">, </w:t>
      </w:r>
      <w:r w:rsidR="00D17C98" w:rsidRPr="00D17C98">
        <w:rPr>
          <w:rFonts w:ascii="Arial" w:hAnsi="Arial" w:cs="Arial"/>
          <w:b/>
          <w:lang w:eastAsia="ko-KR"/>
        </w:rPr>
        <w:t>Qualcomm Incorporated</w:t>
      </w:r>
    </w:p>
    <w:p w14:paraId="6CCD2EFB" w14:textId="735E2A58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206A1C">
        <w:rPr>
          <w:rFonts w:ascii="Arial" w:eastAsia="Times New Roman" w:hAnsi="Arial" w:cs="Arial"/>
          <w:b/>
          <w:bCs/>
        </w:rPr>
        <w:t>1</w:t>
      </w:r>
      <w:r w:rsidR="00AE38D3" w:rsidRPr="004304D4">
        <w:rPr>
          <w:rFonts w:ascii="Arial" w:eastAsia="Times New Roman" w:hAnsi="Arial" w:cs="Arial"/>
          <w:b/>
          <w:bCs/>
        </w:rPr>
        <w:t xml:space="preserve">, </w:t>
      </w:r>
      <w:r w:rsidR="00B55B99">
        <w:rPr>
          <w:rFonts w:ascii="Arial" w:eastAsia="Times New Roman" w:hAnsi="Arial" w:cs="Arial"/>
          <w:b/>
          <w:bCs/>
        </w:rPr>
        <w:t>Conclusion</w:t>
      </w:r>
      <w:r w:rsidR="00347B37">
        <w:rPr>
          <w:rFonts w:ascii="Arial" w:eastAsia="Times New Roman" w:hAnsi="Arial" w:cs="Arial"/>
          <w:b/>
          <w:bCs/>
        </w:rPr>
        <w:t xml:space="preserve"> update</w:t>
      </w:r>
      <w:r w:rsidR="00555694">
        <w:rPr>
          <w:rFonts w:ascii="Arial" w:eastAsia="Times New Roman" w:hAnsi="Arial" w:cs="Arial"/>
          <w:b/>
          <w:bCs/>
        </w:rPr>
        <w:t>: EN resolution</w:t>
      </w:r>
    </w:p>
    <w:p w14:paraId="16904A7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85BE07" w14:textId="581530D6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7742B">
        <w:rPr>
          <w:rFonts w:ascii="Arial" w:hAnsi="Arial" w:cs="Arial"/>
          <w:b/>
        </w:rPr>
        <w:t>2</w:t>
      </w:r>
      <w:r w:rsidR="00C8441D">
        <w:rPr>
          <w:rFonts w:ascii="Arial" w:hAnsi="Arial" w:cs="Arial"/>
          <w:b/>
        </w:rPr>
        <w:t>2</w:t>
      </w:r>
    </w:p>
    <w:p w14:paraId="7DD7E39D" w14:textId="6ADF743F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C8441D" w:rsidRPr="00C8441D">
        <w:rPr>
          <w:rFonts w:ascii="Arial" w:hAnsi="Arial" w:cs="Arial"/>
          <w:b/>
        </w:rPr>
        <w:t>FS_eUEPO</w:t>
      </w:r>
      <w:proofErr w:type="spellEnd"/>
      <w:r w:rsidR="00F2046E">
        <w:rPr>
          <w:rFonts w:ascii="Arial" w:hAnsi="Arial" w:cs="Arial"/>
          <w:b/>
        </w:rPr>
        <w:t xml:space="preserve"> / Rel-18</w:t>
      </w:r>
    </w:p>
    <w:p w14:paraId="5E43EC67" w14:textId="6B8D75C6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6E7E59">
        <w:rPr>
          <w:rFonts w:ascii="Arial" w:hAnsi="Arial" w:cs="Arial"/>
          <w:i/>
        </w:rPr>
        <w:t>updates</w:t>
      </w:r>
      <w:r w:rsidR="00B55B99">
        <w:rPr>
          <w:rFonts w:ascii="Arial" w:hAnsi="Arial" w:cs="Arial"/>
          <w:i/>
        </w:rPr>
        <w:t xml:space="preserve"> conclusion</w:t>
      </w:r>
      <w:r w:rsidR="00FD1116">
        <w:rPr>
          <w:rFonts w:ascii="Arial" w:hAnsi="Arial" w:cs="Arial"/>
          <w:i/>
        </w:rPr>
        <w:t xml:space="preserve"> for KI#</w:t>
      </w:r>
      <w:r w:rsidR="00983409">
        <w:rPr>
          <w:rFonts w:ascii="Arial" w:hAnsi="Arial" w:cs="Arial"/>
          <w:i/>
        </w:rPr>
        <w:t>1</w:t>
      </w:r>
      <w:r w:rsidR="00FD1116">
        <w:rPr>
          <w:rFonts w:ascii="Arial" w:hAnsi="Arial" w:cs="Arial"/>
          <w:i/>
        </w:rPr>
        <w:t xml:space="preserve"> "</w:t>
      </w:r>
      <w:r w:rsidR="00983409" w:rsidRPr="00983409">
        <w:rPr>
          <w:rFonts w:ascii="Arial" w:hAnsi="Arial" w:cs="Arial"/>
          <w:i/>
        </w:rPr>
        <w:t>URSP in VPLMN</w:t>
      </w:r>
      <w:r w:rsidR="00FD1116">
        <w:rPr>
          <w:rFonts w:ascii="Arial" w:hAnsi="Arial" w:cs="Arial"/>
          <w:i/>
        </w:rPr>
        <w:t>"</w:t>
      </w:r>
      <w:r>
        <w:rPr>
          <w:rFonts w:ascii="Arial" w:hAnsi="Arial" w:cs="Arial"/>
          <w:i/>
        </w:rPr>
        <w:t>.</w:t>
      </w:r>
    </w:p>
    <w:p w14:paraId="6ED11AAF" w14:textId="77777777" w:rsidR="00BC77CB" w:rsidRDefault="00086B19">
      <w:pPr>
        <w:pStyle w:val="1"/>
        <w:jc w:val="both"/>
      </w:pPr>
      <w:r>
        <w:t>Discussion</w:t>
      </w:r>
    </w:p>
    <w:p w14:paraId="08E0027D" w14:textId="6111B9E9" w:rsidR="00C8441C" w:rsidRDefault="005635F8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Two ENs exist under clause 8.1.3. This paper focuses on resolving the second EN </w:t>
      </w:r>
      <w:r w:rsidR="001D4F1C">
        <w:rPr>
          <w:rFonts w:eastAsiaTheme="minorEastAsia"/>
          <w:lang w:eastAsia="ko-KR"/>
        </w:rPr>
        <w:t xml:space="preserve">and the related bullet </w:t>
      </w:r>
      <w:r>
        <w:rPr>
          <w:rFonts w:eastAsiaTheme="minorEastAsia"/>
          <w:lang w:eastAsia="ko-KR"/>
        </w:rPr>
        <w:t>below.</w:t>
      </w:r>
    </w:p>
    <w:p w14:paraId="32E3603A" w14:textId="77777777" w:rsidR="001D4F1C" w:rsidRDefault="001D4F1C" w:rsidP="00D41138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Style w:val="ac"/>
        <w:tblW w:w="0" w:type="auto"/>
        <w:tblInd w:w="279" w:type="dxa"/>
        <w:tblLook w:val="04A0" w:firstRow="1" w:lastRow="0" w:firstColumn="1" w:lastColumn="0" w:noHBand="0" w:noVBand="1"/>
      </w:tblPr>
      <w:tblGrid>
        <w:gridCol w:w="9072"/>
      </w:tblGrid>
      <w:tr w:rsidR="001D4F1C" w14:paraId="17625855" w14:textId="77777777" w:rsidTr="001D4F1C">
        <w:tc>
          <w:tcPr>
            <w:tcW w:w="9072" w:type="dxa"/>
          </w:tcPr>
          <w:p w14:paraId="1CAF4664" w14:textId="77777777" w:rsidR="001D4F1C" w:rsidRPr="001D4F1C" w:rsidRDefault="001D4F1C" w:rsidP="001D4F1C">
            <w:pPr>
              <w:pStyle w:val="B1"/>
              <w:rPr>
                <w:rFonts w:eastAsiaTheme="minorEastAsia"/>
                <w:lang w:eastAsia="ko-KR"/>
              </w:rPr>
            </w:pPr>
            <w:r>
              <w:t>-</w:t>
            </w:r>
            <w:r>
              <w:tab/>
              <w:t xml:space="preserve">The H-PCF generate VPLMN specific URSP rules by taking Service Parameters either </w:t>
            </w:r>
            <w:r w:rsidRPr="00A14C66">
              <w:rPr>
                <w:highlight w:val="green"/>
              </w:rPr>
              <w:t>from V-PCF</w:t>
            </w:r>
            <w:r>
              <w:t xml:space="preserve"> or </w:t>
            </w:r>
            <w:r w:rsidRPr="00A14C66">
              <w:rPr>
                <w:highlight w:val="cyan"/>
              </w:rPr>
              <w:t>the V-AF</w:t>
            </w:r>
            <w:r>
              <w:t xml:space="preserve"> in.</w:t>
            </w:r>
          </w:p>
          <w:p w14:paraId="1075EF19" w14:textId="0B2C3EDA" w:rsidR="001D4F1C" w:rsidRPr="001D4F1C" w:rsidRDefault="001D4F1C" w:rsidP="001D4F1C">
            <w:pPr>
              <w:pStyle w:val="EditorsNote"/>
              <w:ind w:left="1559" w:hanging="1276"/>
              <w:rPr>
                <w:rFonts w:eastAsiaTheme="minorEastAsia"/>
                <w:lang w:eastAsia="ko-KR"/>
              </w:rPr>
            </w:pPr>
            <w:r w:rsidRPr="001D4F1C">
              <w:rPr>
                <w:lang w:eastAsia="en-GB"/>
              </w:rPr>
              <w:t>Editor's note:</w:t>
            </w:r>
            <w:r w:rsidRPr="001D4F1C">
              <w:rPr>
                <w:lang w:eastAsia="en-GB"/>
              </w:rPr>
              <w:tab/>
              <w:t xml:space="preserve">It is FFS which solution </w:t>
            </w:r>
            <w:proofErr w:type="gramStart"/>
            <w:r w:rsidRPr="001D4F1C">
              <w:rPr>
                <w:lang w:eastAsia="en-GB"/>
              </w:rPr>
              <w:t>is taken</w:t>
            </w:r>
            <w:proofErr w:type="gramEnd"/>
            <w:r w:rsidRPr="001D4F1C">
              <w:rPr>
                <w:lang w:eastAsia="en-GB"/>
              </w:rPr>
              <w:t xml:space="preserve"> for normative specification, H-PCF generating VPLMN specific URSP rules </w:t>
            </w:r>
            <w:r w:rsidRPr="001D4F1C">
              <w:rPr>
                <w:highlight w:val="green"/>
                <w:lang w:eastAsia="en-GB"/>
              </w:rPr>
              <w:t>based on service parameters provided by V-PCF</w:t>
            </w:r>
            <w:r w:rsidRPr="001D4F1C">
              <w:rPr>
                <w:lang w:eastAsia="en-GB"/>
              </w:rPr>
              <w:t xml:space="preserve"> or </w:t>
            </w:r>
            <w:r w:rsidRPr="001D4F1C">
              <w:rPr>
                <w:highlight w:val="cyan"/>
                <w:lang w:eastAsia="en-GB"/>
              </w:rPr>
              <w:t>based on URSP guidance provided by the AF from VPLMN</w:t>
            </w:r>
            <w:r w:rsidRPr="001D4F1C">
              <w:rPr>
                <w:lang w:eastAsia="en-GB"/>
              </w:rPr>
              <w:t xml:space="preserve"> for the case when the H-PLMN generates the VPLMN specific URSP rules.</w:t>
            </w:r>
          </w:p>
        </w:tc>
      </w:tr>
    </w:tbl>
    <w:p w14:paraId="6069A7CA" w14:textId="77777777" w:rsidR="005635F8" w:rsidRDefault="005635F8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2768D08A" w14:textId="18F5FF74" w:rsidR="00D54B44" w:rsidRDefault="00D54B44" w:rsidP="00D41138">
      <w:pPr>
        <w:pStyle w:val="B1"/>
        <w:ind w:left="0" w:firstLine="0"/>
        <w:rPr>
          <w:rFonts w:eastAsiaTheme="minorEastAsia"/>
          <w:lang w:eastAsia="ko-KR"/>
        </w:rPr>
      </w:pPr>
      <w:r w:rsidRPr="00D54B44">
        <w:rPr>
          <w:rFonts w:eastAsiaTheme="minorEastAsia" w:hint="eastAsia"/>
          <w:highlight w:val="green"/>
          <w:lang w:eastAsia="ko-KR"/>
        </w:rPr>
        <w:t>This</w:t>
      </w:r>
      <w:r>
        <w:rPr>
          <w:rFonts w:eastAsiaTheme="minorEastAsia" w:hint="eastAsia"/>
          <w:lang w:eastAsia="ko-KR"/>
        </w:rPr>
        <w:t xml:space="preserve"> </w:t>
      </w:r>
      <w:proofErr w:type="gramStart"/>
      <w:r>
        <w:rPr>
          <w:rFonts w:eastAsiaTheme="minorEastAsia" w:hint="eastAsia"/>
          <w:lang w:eastAsia="ko-KR"/>
        </w:rPr>
        <w:t>is proposed</w:t>
      </w:r>
      <w:proofErr w:type="gramEnd"/>
      <w:r>
        <w:rPr>
          <w:rFonts w:eastAsiaTheme="minorEastAsia" w:hint="eastAsia"/>
          <w:lang w:eastAsia="ko-KR"/>
        </w:rPr>
        <w:t xml:space="preserve"> by Solution#5</w:t>
      </w:r>
      <w:r>
        <w:rPr>
          <w:rFonts w:eastAsiaTheme="minorEastAsia"/>
          <w:lang w:eastAsia="ko-KR"/>
        </w:rPr>
        <w:t xml:space="preserve"> while </w:t>
      </w:r>
      <w:r w:rsidRPr="00D54B44">
        <w:rPr>
          <w:rFonts w:eastAsiaTheme="minorEastAsia"/>
          <w:highlight w:val="cyan"/>
          <w:lang w:eastAsia="ko-KR"/>
        </w:rPr>
        <w:t>this</w:t>
      </w:r>
      <w:r>
        <w:rPr>
          <w:rFonts w:eastAsiaTheme="minorEastAsia"/>
          <w:lang w:eastAsia="ko-KR"/>
        </w:rPr>
        <w:t xml:space="preserve"> is proposed by Solution#1</w:t>
      </w:r>
      <w:r w:rsidR="00C90DCC">
        <w:rPr>
          <w:rFonts w:eastAsiaTheme="minorEastAsia"/>
          <w:lang w:eastAsia="ko-KR"/>
        </w:rPr>
        <w:t xml:space="preserve"> and Solution#2</w:t>
      </w:r>
      <w:r>
        <w:rPr>
          <w:rFonts w:eastAsiaTheme="minorEastAsia"/>
          <w:lang w:eastAsia="ko-KR"/>
        </w:rPr>
        <w:t>.</w:t>
      </w:r>
    </w:p>
    <w:p w14:paraId="41DA065C" w14:textId="77777777" w:rsidR="00D54B44" w:rsidRDefault="00D54B44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1FD03B44" w14:textId="1A345A2D" w:rsidR="00BE5871" w:rsidRPr="00BE5871" w:rsidRDefault="00BE5871" w:rsidP="00D41138">
      <w:pPr>
        <w:pStyle w:val="B1"/>
        <w:ind w:left="0" w:firstLine="0"/>
        <w:rPr>
          <w:rFonts w:eastAsiaTheme="minorEastAsia"/>
          <w:b/>
          <w:lang w:eastAsia="ko-KR"/>
        </w:rPr>
      </w:pPr>
      <w:r w:rsidRPr="00BE5871">
        <w:rPr>
          <w:rFonts w:eastAsiaTheme="minorEastAsia"/>
          <w:b/>
          <w:lang w:eastAsia="ko-KR"/>
        </w:rPr>
        <w:t xml:space="preserve">[1] </w:t>
      </w:r>
      <w:r w:rsidRPr="00BE5871">
        <w:rPr>
          <w:rFonts w:eastAsiaTheme="minorEastAsia" w:hint="eastAsia"/>
          <w:b/>
          <w:lang w:eastAsia="ko-KR"/>
        </w:rPr>
        <w:t>Issue#1</w:t>
      </w:r>
    </w:p>
    <w:p w14:paraId="6432C92B" w14:textId="5EC66E2C" w:rsidR="00D54B44" w:rsidRDefault="00D54B44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According to the following text in clause </w:t>
      </w:r>
      <w:r w:rsidRPr="00DF1D03">
        <w:rPr>
          <w:lang w:eastAsia="zh-CN"/>
        </w:rPr>
        <w:t>6.1.3</w:t>
      </w:r>
      <w:r>
        <w:rPr>
          <w:lang w:eastAsia="zh-CN"/>
        </w:rPr>
        <w:t xml:space="preserve"> of Solution#1, the VPLMN AF</w:t>
      </w:r>
      <w:r w:rsidR="00912ED9">
        <w:rPr>
          <w:lang w:eastAsia="zh-CN"/>
        </w:rPr>
        <w:t xml:space="preserve"> providing </w:t>
      </w:r>
      <w:r w:rsidR="00912ED9">
        <w:t>Service Parameters</w:t>
      </w:r>
      <w:r>
        <w:rPr>
          <w:lang w:eastAsia="zh-CN"/>
        </w:rPr>
        <w:t xml:space="preserve"> is the AF </w:t>
      </w:r>
      <w:r>
        <w:t xml:space="preserve">that belongs to and </w:t>
      </w:r>
      <w:proofErr w:type="gramStart"/>
      <w:r>
        <w:t>is deployed</w:t>
      </w:r>
      <w:proofErr w:type="gramEnd"/>
      <w:r>
        <w:t xml:space="preserve"> by the </w:t>
      </w:r>
      <w:r w:rsidRPr="00812106">
        <w:t>VPLMN</w:t>
      </w:r>
      <w:r>
        <w:t>.</w:t>
      </w:r>
    </w:p>
    <w:p w14:paraId="38AED403" w14:textId="26083F8C" w:rsidR="00D54B44" w:rsidRPr="00857E19" w:rsidRDefault="00D54B44" w:rsidP="00D54B44">
      <w:pPr>
        <w:pStyle w:val="B1"/>
        <w:rPr>
          <w:rFonts w:eastAsiaTheme="minorEastAsia"/>
          <w:i/>
          <w:lang w:eastAsia="ko-KR"/>
        </w:rPr>
      </w:pPr>
      <w:r w:rsidRPr="00857E19">
        <w:rPr>
          <w:i/>
          <w:lang w:eastAsia="zh-CN"/>
        </w:rPr>
        <w:t>-</w:t>
      </w:r>
      <w:r w:rsidRPr="00857E19">
        <w:rPr>
          <w:i/>
          <w:lang w:eastAsia="zh-CN"/>
        </w:rPr>
        <w:tab/>
        <w:t xml:space="preserve">The VPLMN and the HPLMN </w:t>
      </w:r>
      <w:r w:rsidRPr="00CD0B68">
        <w:rPr>
          <w:b/>
          <w:i/>
          <w:lang w:eastAsia="zh-CN"/>
        </w:rPr>
        <w:t>as part of the roaming agreement</w:t>
      </w:r>
      <w:r w:rsidRPr="00857E19">
        <w:rPr>
          <w:i/>
          <w:lang w:eastAsia="zh-CN"/>
        </w:rPr>
        <w:t xml:space="preserve"> need to ensure that the VPLMN AF can reach the NEF of the HPLMN to use the API defined in clause 4.15.6.10 of TS 23.502 [3] "Application guidance for URSP rules determination mechanisms"</w:t>
      </w:r>
    </w:p>
    <w:p w14:paraId="11BBB46D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680D83BA" w14:textId="6C450EC0" w:rsidR="00C90DCC" w:rsidRDefault="00511C6D" w:rsidP="004340D1">
      <w:pPr>
        <w:pStyle w:val="B1"/>
        <w:ind w:left="0" w:firstLine="0"/>
        <w:rPr>
          <w:lang w:eastAsia="ko-KR"/>
        </w:rPr>
      </w:pPr>
      <w:r>
        <w:rPr>
          <w:rFonts w:eastAsiaTheme="minorEastAsia" w:hint="eastAsia"/>
          <w:lang w:eastAsia="ko-KR"/>
        </w:rPr>
        <w:t xml:space="preserve">According to </w:t>
      </w:r>
      <w:r w:rsidRPr="00DF1D03">
        <w:t>Figure 6.2.2.1-1</w:t>
      </w:r>
      <w:r>
        <w:t xml:space="preserve"> and the description in clause </w:t>
      </w:r>
      <w:r w:rsidRPr="00DF1D03">
        <w:rPr>
          <w:lang w:eastAsia="zh-CN"/>
        </w:rPr>
        <w:t>6.2.2.1</w:t>
      </w:r>
      <w:r>
        <w:rPr>
          <w:lang w:eastAsia="zh-CN"/>
        </w:rPr>
        <w:t xml:space="preserve"> of Solution#2, the VPLMN AF providing </w:t>
      </w:r>
      <w:r>
        <w:t>Service Parameters</w:t>
      </w:r>
      <w:r>
        <w:rPr>
          <w:lang w:eastAsia="zh-CN"/>
        </w:rPr>
        <w:t xml:space="preserve"> </w:t>
      </w:r>
      <w:proofErr w:type="gramStart"/>
      <w:r w:rsidR="006D56C5">
        <w:rPr>
          <w:lang w:eastAsia="zh-CN"/>
        </w:rPr>
        <w:t>reads</w:t>
      </w:r>
      <w:proofErr w:type="gramEnd"/>
      <w:r w:rsidRPr="00511C6D">
        <w:t xml:space="preserve"> </w:t>
      </w:r>
      <w:r>
        <w:t>VPLMN owned AF.</w:t>
      </w:r>
    </w:p>
    <w:p w14:paraId="5A3231D7" w14:textId="77777777" w:rsidR="00511C6D" w:rsidRPr="00DF1D03" w:rsidRDefault="00511C6D" w:rsidP="00511C6D">
      <w:pPr>
        <w:pStyle w:val="TH"/>
      </w:pPr>
      <w:r w:rsidRPr="00DF1D03">
        <w:object w:dxaOrig="21661" w:dyaOrig="15100" w14:anchorId="0FE834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7pt;height:314.2pt" o:ole="">
            <v:imagedata r:id="rId8" o:title=""/>
          </v:shape>
          <o:OLEObject Type="Embed" ProgID="Visio.Drawing.15" ShapeID="_x0000_i1025" DrawAspect="Content" ObjectID="_1726067969" r:id="rId9"/>
        </w:object>
      </w:r>
    </w:p>
    <w:p w14:paraId="52AEF92B" w14:textId="2FE1297C" w:rsidR="00511C6D" w:rsidRPr="00DF1D03" w:rsidRDefault="00511C6D" w:rsidP="00511C6D">
      <w:pPr>
        <w:pStyle w:val="TF"/>
      </w:pPr>
      <w:r w:rsidRPr="00DF1D03">
        <w:t>Figure 6.2.2.1-1: Procedure to influence URSP rules for a different PLMN</w:t>
      </w:r>
    </w:p>
    <w:p w14:paraId="3055D65D" w14:textId="77777777" w:rsidR="00C90DCC" w:rsidRDefault="00C90DCC" w:rsidP="004340D1">
      <w:pPr>
        <w:pStyle w:val="B1"/>
        <w:ind w:left="0" w:firstLine="0"/>
        <w:rPr>
          <w:lang w:eastAsia="ko-KR"/>
        </w:rPr>
      </w:pPr>
    </w:p>
    <w:p w14:paraId="592EE513" w14:textId="1DE6D697" w:rsidR="00857E19" w:rsidRDefault="00CD0B68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 xml:space="preserve">This means that </w:t>
      </w:r>
      <w:r w:rsidR="00E6306B">
        <w:rPr>
          <w:lang w:eastAsia="ko-KR"/>
        </w:rPr>
        <w:t xml:space="preserve">approach proposed by </w:t>
      </w:r>
      <w:r>
        <w:rPr>
          <w:rFonts w:hint="eastAsia"/>
          <w:lang w:eastAsia="ko-KR"/>
        </w:rPr>
        <w:t>Solution#1</w:t>
      </w:r>
      <w:r w:rsidR="004E6909">
        <w:rPr>
          <w:lang w:eastAsia="ko-KR"/>
        </w:rPr>
        <w:t xml:space="preserve"> and Solution#2</w:t>
      </w:r>
      <w:r>
        <w:rPr>
          <w:rFonts w:hint="eastAsia"/>
          <w:lang w:eastAsia="ko-KR"/>
        </w:rPr>
        <w:t xml:space="preserve"> cannot apply for the AF that does not belong to the VPLMN and </w:t>
      </w:r>
      <w:proofErr w:type="gramStart"/>
      <w:r>
        <w:rPr>
          <w:rFonts w:hint="eastAsia"/>
          <w:lang w:eastAsia="ko-KR"/>
        </w:rPr>
        <w:t>is deployed</w:t>
      </w:r>
      <w:proofErr w:type="gramEnd"/>
      <w:r>
        <w:rPr>
          <w:rFonts w:hint="eastAsia"/>
          <w:lang w:eastAsia="ko-KR"/>
        </w:rPr>
        <w:t xml:space="preserve"> by third party service pro</w:t>
      </w:r>
      <w:r>
        <w:rPr>
          <w:lang w:eastAsia="ko-KR"/>
        </w:rPr>
        <w:t>vider.</w:t>
      </w:r>
      <w:r w:rsidR="00076E48">
        <w:rPr>
          <w:lang w:eastAsia="ko-KR"/>
        </w:rPr>
        <w:t xml:space="preserve"> </w:t>
      </w:r>
    </w:p>
    <w:p w14:paraId="326BD646" w14:textId="3BC32E5B" w:rsidR="00CB65C7" w:rsidRPr="00CB65C7" w:rsidRDefault="00CB65C7" w:rsidP="004340D1">
      <w:pPr>
        <w:pStyle w:val="B1"/>
        <w:ind w:left="0" w:firstLine="0"/>
        <w:rPr>
          <w:b/>
          <w:lang w:eastAsia="ko-KR"/>
        </w:rPr>
      </w:pPr>
      <w:r w:rsidRPr="00CB65C7">
        <w:rPr>
          <w:b/>
          <w:lang w:eastAsia="ko-KR"/>
        </w:rPr>
        <w:t xml:space="preserve">Observation#1: </w:t>
      </w:r>
      <w:r w:rsidR="00E6306B" w:rsidRPr="00A14C66">
        <w:rPr>
          <w:b/>
          <w:highlight w:val="cyan"/>
          <w:lang w:eastAsia="ko-KR"/>
        </w:rPr>
        <w:t xml:space="preserve">Approach proposed by </w:t>
      </w:r>
      <w:r w:rsidRPr="00A14C66">
        <w:rPr>
          <w:rFonts w:hint="eastAsia"/>
          <w:b/>
          <w:highlight w:val="cyan"/>
          <w:lang w:eastAsia="ko-KR"/>
        </w:rPr>
        <w:t xml:space="preserve">Solution#1 </w:t>
      </w:r>
      <w:r w:rsidR="004E6909">
        <w:rPr>
          <w:b/>
          <w:highlight w:val="cyan"/>
          <w:lang w:eastAsia="ko-KR"/>
        </w:rPr>
        <w:t xml:space="preserve">and Solution#2 </w:t>
      </w:r>
      <w:r w:rsidR="00E6306B" w:rsidRPr="00A14C66">
        <w:rPr>
          <w:b/>
          <w:highlight w:val="cyan"/>
          <w:lang w:eastAsia="ko-KR"/>
        </w:rPr>
        <w:t>(i.e. service parameters provided by V-AF)</w:t>
      </w:r>
      <w:r w:rsidR="00E6306B">
        <w:rPr>
          <w:b/>
          <w:lang w:eastAsia="ko-KR"/>
        </w:rPr>
        <w:t xml:space="preserve"> </w:t>
      </w:r>
      <w:r w:rsidRPr="00CB65C7">
        <w:rPr>
          <w:rFonts w:hint="eastAsia"/>
          <w:b/>
          <w:lang w:eastAsia="ko-KR"/>
        </w:rPr>
        <w:t>cannot apply for the AF that does not belong to the VPLMN and is deployed by third party service pro</w:t>
      </w:r>
      <w:r w:rsidRPr="00CB65C7">
        <w:rPr>
          <w:b/>
          <w:lang w:eastAsia="ko-KR"/>
        </w:rPr>
        <w:t>vider</w:t>
      </w:r>
      <w:r>
        <w:rPr>
          <w:b/>
          <w:lang w:eastAsia="ko-KR"/>
        </w:rPr>
        <w:t xml:space="preserve"> which means can apply only for the AF that </w:t>
      </w:r>
      <w:r w:rsidRPr="00CB65C7">
        <w:rPr>
          <w:b/>
          <w:lang w:eastAsia="ko-KR"/>
        </w:rPr>
        <w:t>belongs to and is deployed by the VPLMN.</w:t>
      </w:r>
    </w:p>
    <w:p w14:paraId="0490B62B" w14:textId="77777777" w:rsidR="00CD0B68" w:rsidRDefault="00CD0B68" w:rsidP="004340D1">
      <w:pPr>
        <w:pStyle w:val="B1"/>
        <w:ind w:left="0" w:firstLine="0"/>
        <w:rPr>
          <w:lang w:eastAsia="ko-KR"/>
        </w:rPr>
      </w:pPr>
    </w:p>
    <w:p w14:paraId="7D8B92BE" w14:textId="63F3F53A" w:rsidR="00CD0B68" w:rsidRDefault="00076E48" w:rsidP="004340D1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On the other hand, </w:t>
      </w:r>
      <w:r w:rsidR="00912ED9">
        <w:rPr>
          <w:lang w:eastAsia="ko-KR"/>
        </w:rPr>
        <w:t xml:space="preserve">in </w:t>
      </w:r>
      <w:r w:rsidR="00CB65C7">
        <w:rPr>
          <w:lang w:eastAsia="ko-KR"/>
        </w:rPr>
        <w:t>Solution#5</w:t>
      </w:r>
      <w:r w:rsidR="00912ED9">
        <w:rPr>
          <w:lang w:eastAsia="ko-KR"/>
        </w:rPr>
        <w:t>,</w:t>
      </w:r>
      <w:r w:rsidR="00CB65C7">
        <w:rPr>
          <w:lang w:eastAsia="ko-KR"/>
        </w:rPr>
        <w:t xml:space="preserve"> the AF </w:t>
      </w:r>
      <w:r w:rsidR="00CB65C7">
        <w:t xml:space="preserve">that belongs to and </w:t>
      </w:r>
      <w:proofErr w:type="gramStart"/>
      <w:r w:rsidR="00CB65C7">
        <w:t>is deployed</w:t>
      </w:r>
      <w:proofErr w:type="gramEnd"/>
      <w:r w:rsidR="00CB65C7">
        <w:t xml:space="preserve"> by the </w:t>
      </w:r>
      <w:r w:rsidR="00CB65C7" w:rsidRPr="00812106">
        <w:t>VPLMN</w:t>
      </w:r>
      <w:r w:rsidR="00CB65C7">
        <w:t xml:space="preserve"> as well as the AF </w:t>
      </w:r>
      <w:r w:rsidR="00CB65C7">
        <w:rPr>
          <w:rFonts w:hint="eastAsia"/>
          <w:lang w:eastAsia="ko-KR"/>
        </w:rPr>
        <w:t>that does not belong to the VPLMN and is deployed by third party service pro</w:t>
      </w:r>
      <w:r w:rsidR="00CB65C7">
        <w:rPr>
          <w:lang w:eastAsia="ko-KR"/>
        </w:rPr>
        <w:t>vider</w:t>
      </w:r>
      <w:r w:rsidR="00912ED9">
        <w:rPr>
          <w:lang w:eastAsia="ko-KR"/>
        </w:rPr>
        <w:t xml:space="preserve"> can provide </w:t>
      </w:r>
      <w:r w:rsidR="00912ED9">
        <w:t>Service Parameters</w:t>
      </w:r>
      <w:r w:rsidR="00572926">
        <w:t xml:space="preserve"> via V-PCF to H-PCF</w:t>
      </w:r>
      <w:r w:rsidR="00CB65C7">
        <w:rPr>
          <w:lang w:eastAsia="ko-KR"/>
        </w:rPr>
        <w:t>.</w:t>
      </w:r>
    </w:p>
    <w:p w14:paraId="51323F87" w14:textId="648E0EE0" w:rsidR="00CB65C7" w:rsidRDefault="00CB65C7" w:rsidP="004340D1">
      <w:pPr>
        <w:pStyle w:val="B1"/>
        <w:ind w:left="0" w:firstLine="0"/>
        <w:rPr>
          <w:lang w:eastAsia="ko-KR"/>
        </w:rPr>
      </w:pPr>
      <w:r w:rsidRPr="00CB65C7">
        <w:rPr>
          <w:b/>
          <w:lang w:eastAsia="ko-KR"/>
        </w:rPr>
        <w:t>Observation#</w:t>
      </w:r>
      <w:r>
        <w:rPr>
          <w:b/>
          <w:lang w:eastAsia="ko-KR"/>
        </w:rPr>
        <w:t>2</w:t>
      </w:r>
      <w:r w:rsidRPr="00CB65C7">
        <w:rPr>
          <w:b/>
          <w:lang w:eastAsia="ko-KR"/>
        </w:rPr>
        <w:t xml:space="preserve">: </w:t>
      </w:r>
      <w:r w:rsidR="00E6306B" w:rsidRPr="00A14C66">
        <w:rPr>
          <w:b/>
          <w:highlight w:val="green"/>
          <w:lang w:eastAsia="ko-KR"/>
        </w:rPr>
        <w:t xml:space="preserve">Approach proposed by </w:t>
      </w:r>
      <w:r w:rsidRPr="00A14C66">
        <w:rPr>
          <w:rFonts w:hint="eastAsia"/>
          <w:b/>
          <w:highlight w:val="green"/>
          <w:lang w:eastAsia="ko-KR"/>
        </w:rPr>
        <w:t>Solution#</w:t>
      </w:r>
      <w:r w:rsidRPr="00A14C66">
        <w:rPr>
          <w:b/>
          <w:highlight w:val="green"/>
          <w:lang w:eastAsia="ko-KR"/>
        </w:rPr>
        <w:t>5</w:t>
      </w:r>
      <w:r w:rsidRPr="00A14C66">
        <w:rPr>
          <w:rFonts w:hint="eastAsia"/>
          <w:b/>
          <w:highlight w:val="green"/>
          <w:lang w:eastAsia="ko-KR"/>
        </w:rPr>
        <w:t xml:space="preserve"> </w:t>
      </w:r>
      <w:r w:rsidR="00E6306B" w:rsidRPr="00A14C66">
        <w:rPr>
          <w:b/>
          <w:highlight w:val="green"/>
          <w:lang w:eastAsia="ko-KR"/>
        </w:rPr>
        <w:t>(i.e. service parameters provided by V-PCF)</w:t>
      </w:r>
      <w:r w:rsidR="00E6306B">
        <w:rPr>
          <w:b/>
          <w:lang w:eastAsia="ko-KR"/>
        </w:rPr>
        <w:t xml:space="preserve"> </w:t>
      </w:r>
      <w:r>
        <w:rPr>
          <w:b/>
          <w:lang w:eastAsia="ko-KR"/>
        </w:rPr>
        <w:t xml:space="preserve">has no </w:t>
      </w:r>
      <w:r w:rsidR="005D06C0">
        <w:rPr>
          <w:b/>
          <w:lang w:eastAsia="ko-KR"/>
        </w:rPr>
        <w:t xml:space="preserve">limitation </w:t>
      </w:r>
      <w:r>
        <w:rPr>
          <w:b/>
          <w:lang w:eastAsia="ko-KR"/>
        </w:rPr>
        <w:t xml:space="preserve">regarding who deploys the AF (i.e. VPLMN or </w:t>
      </w:r>
      <w:r w:rsidRPr="00CB65C7">
        <w:rPr>
          <w:b/>
          <w:lang w:eastAsia="ko-KR"/>
        </w:rPr>
        <w:t>third party service provider</w:t>
      </w:r>
      <w:r>
        <w:rPr>
          <w:b/>
          <w:lang w:eastAsia="ko-KR"/>
        </w:rPr>
        <w:t xml:space="preserve">) which means </w:t>
      </w:r>
      <w:r w:rsidRPr="00CB65C7">
        <w:rPr>
          <w:b/>
          <w:lang w:eastAsia="ko-KR"/>
        </w:rPr>
        <w:t xml:space="preserve">can apply for the AF </w:t>
      </w:r>
      <w:r>
        <w:rPr>
          <w:b/>
          <w:lang w:eastAsia="ko-KR"/>
        </w:rPr>
        <w:t>belonging</w:t>
      </w:r>
      <w:r w:rsidRPr="00CB65C7">
        <w:rPr>
          <w:b/>
          <w:lang w:eastAsia="ko-KR"/>
        </w:rPr>
        <w:t xml:space="preserve"> to the VPLMN as well as for the AF </w:t>
      </w:r>
      <w:r>
        <w:rPr>
          <w:b/>
          <w:lang w:eastAsia="ko-KR"/>
        </w:rPr>
        <w:t xml:space="preserve">belonging to the </w:t>
      </w:r>
      <w:r w:rsidRPr="00CB65C7">
        <w:rPr>
          <w:b/>
          <w:lang w:eastAsia="ko-KR"/>
        </w:rPr>
        <w:t>third party service provider.</w:t>
      </w:r>
    </w:p>
    <w:p w14:paraId="490F0D2D" w14:textId="77777777" w:rsidR="00CB65C7" w:rsidRDefault="00CB65C7" w:rsidP="004340D1">
      <w:pPr>
        <w:pStyle w:val="B1"/>
        <w:ind w:left="0" w:firstLine="0"/>
        <w:rPr>
          <w:lang w:eastAsia="ko-KR"/>
        </w:rPr>
      </w:pPr>
    </w:p>
    <w:p w14:paraId="61796125" w14:textId="752C6B85" w:rsidR="00CB65C7" w:rsidRDefault="00CB65C7" w:rsidP="004340D1">
      <w:pPr>
        <w:pStyle w:val="B1"/>
        <w:ind w:left="0" w:firstLine="0"/>
        <w:rPr>
          <w:lang w:eastAsia="ko-KR"/>
        </w:rPr>
      </w:pPr>
      <w:r>
        <w:rPr>
          <w:lang w:eastAsia="ko-KR"/>
        </w:rPr>
        <w:t>We believe that various services and applications that the UE</w:t>
      </w:r>
      <w:r w:rsidR="00641FD6">
        <w:rPr>
          <w:lang w:eastAsia="ko-KR"/>
        </w:rPr>
        <w:t xml:space="preserve"> </w:t>
      </w:r>
      <w:r>
        <w:rPr>
          <w:lang w:eastAsia="ko-KR"/>
        </w:rPr>
        <w:t>operate</w:t>
      </w:r>
      <w:r w:rsidR="00641FD6">
        <w:rPr>
          <w:lang w:eastAsia="ko-KR"/>
        </w:rPr>
        <w:t>s</w:t>
      </w:r>
      <w:r>
        <w:rPr>
          <w:lang w:eastAsia="ko-KR"/>
        </w:rPr>
        <w:t xml:space="preserve"> in the VPLMN </w:t>
      </w:r>
      <w:proofErr w:type="gramStart"/>
      <w:r>
        <w:rPr>
          <w:lang w:eastAsia="ko-KR"/>
        </w:rPr>
        <w:t>are provided</w:t>
      </w:r>
      <w:proofErr w:type="gramEnd"/>
      <w:r>
        <w:rPr>
          <w:lang w:eastAsia="ko-KR"/>
        </w:rPr>
        <w:t xml:space="preserve"> not only by operators but also by service providers.</w:t>
      </w:r>
      <w:r w:rsidR="00641FD6">
        <w:rPr>
          <w:lang w:eastAsia="ko-KR"/>
        </w:rPr>
        <w:t xml:space="preserve"> Therefore, to meet this various scenarios, </w:t>
      </w:r>
      <w:r w:rsidR="00E6306B" w:rsidRPr="00EB38E7">
        <w:rPr>
          <w:lang w:eastAsia="ko-KR"/>
        </w:rPr>
        <w:t xml:space="preserve">approach proposed by </w:t>
      </w:r>
      <w:r w:rsidR="00641FD6" w:rsidRPr="00EB38E7">
        <w:rPr>
          <w:lang w:eastAsia="ko-KR"/>
        </w:rPr>
        <w:t>Solution#5</w:t>
      </w:r>
      <w:r w:rsidR="00E6306B" w:rsidRPr="00EB38E7">
        <w:rPr>
          <w:lang w:eastAsia="ko-KR"/>
        </w:rPr>
        <w:t xml:space="preserve"> (i.e. </w:t>
      </w:r>
      <w:r w:rsidR="00EB38E7" w:rsidRPr="00EB38E7">
        <w:rPr>
          <w:lang w:eastAsia="ko-KR"/>
        </w:rPr>
        <w:t>service parameters provided by V-PCF)</w:t>
      </w:r>
      <w:r w:rsidR="00641FD6" w:rsidRPr="00EB38E7">
        <w:rPr>
          <w:lang w:eastAsia="ko-KR"/>
        </w:rPr>
        <w:t xml:space="preserve"> </w:t>
      </w:r>
      <w:r w:rsidR="00EB38E7">
        <w:rPr>
          <w:lang w:eastAsia="ko-KR"/>
        </w:rPr>
        <w:t>is considered appropriate for normative work.</w:t>
      </w:r>
    </w:p>
    <w:p w14:paraId="18F7CAD1" w14:textId="77777777" w:rsidR="00EB38E7" w:rsidRDefault="00EB38E7" w:rsidP="004340D1">
      <w:pPr>
        <w:pStyle w:val="B1"/>
        <w:ind w:left="0" w:firstLine="0"/>
        <w:rPr>
          <w:lang w:eastAsia="ko-KR"/>
        </w:rPr>
      </w:pPr>
    </w:p>
    <w:p w14:paraId="177E013E" w14:textId="70D62B30" w:rsidR="00F518F5" w:rsidRPr="00BE5871" w:rsidRDefault="00F518F5" w:rsidP="00F518F5">
      <w:pPr>
        <w:pStyle w:val="B1"/>
        <w:ind w:left="0" w:firstLine="0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>[2</w:t>
      </w:r>
      <w:r w:rsidRPr="00BE5871">
        <w:rPr>
          <w:rFonts w:eastAsiaTheme="minorEastAsia"/>
          <w:b/>
          <w:lang w:eastAsia="ko-KR"/>
        </w:rPr>
        <w:t xml:space="preserve">] </w:t>
      </w:r>
      <w:r w:rsidRPr="00BE5871">
        <w:rPr>
          <w:rFonts w:eastAsiaTheme="minorEastAsia" w:hint="eastAsia"/>
          <w:b/>
          <w:lang w:eastAsia="ko-KR"/>
        </w:rPr>
        <w:t>Issue#</w:t>
      </w:r>
      <w:r>
        <w:rPr>
          <w:rFonts w:eastAsiaTheme="minorEastAsia"/>
          <w:b/>
          <w:lang w:eastAsia="ko-KR"/>
        </w:rPr>
        <w:t>2</w:t>
      </w:r>
    </w:p>
    <w:p w14:paraId="216B97F2" w14:textId="323E53ED" w:rsidR="00F518F5" w:rsidRDefault="008A7405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In Solution#1 and Solution#2</w:t>
      </w:r>
      <w:r w:rsidRPr="00FD5F80">
        <w:rPr>
          <w:rFonts w:hint="eastAsia"/>
          <w:lang w:eastAsia="ko-KR"/>
        </w:rPr>
        <w:t xml:space="preserve">, V-AF needs to </w:t>
      </w:r>
      <w:r w:rsidRPr="00FD5F80">
        <w:rPr>
          <w:lang w:eastAsia="ko-KR"/>
        </w:rPr>
        <w:t>contact each HPLMN whose subscribers</w:t>
      </w:r>
      <w:r>
        <w:rPr>
          <w:lang w:eastAsia="ko-KR"/>
        </w:rPr>
        <w:t xml:space="preserve"> </w:t>
      </w:r>
      <w:r w:rsidRPr="00DF1D03">
        <w:rPr>
          <w:lang w:eastAsia="zh-CN"/>
        </w:rPr>
        <w:t>whose subscribers will be probably roaming into the VPLMN</w:t>
      </w:r>
      <w:r>
        <w:rPr>
          <w:lang w:eastAsia="ko-KR"/>
        </w:rPr>
        <w:t xml:space="preserve"> in order to provide</w:t>
      </w:r>
      <w:r>
        <w:rPr>
          <w:rFonts w:hint="eastAsia"/>
          <w:lang w:eastAsia="ko-KR"/>
        </w:rPr>
        <w:t xml:space="preserve"> Service Parameters </w:t>
      </w:r>
      <w:r>
        <w:rPr>
          <w:lang w:eastAsia="ko-KR"/>
        </w:rPr>
        <w:t>as shown in the following figure.</w:t>
      </w:r>
    </w:p>
    <w:p w14:paraId="73056D48" w14:textId="77777777" w:rsidR="008A7405" w:rsidRDefault="008A7405" w:rsidP="004340D1">
      <w:pPr>
        <w:pStyle w:val="B1"/>
        <w:ind w:left="0" w:firstLine="0"/>
        <w:rPr>
          <w:lang w:eastAsia="ko-KR"/>
        </w:rPr>
      </w:pPr>
    </w:p>
    <w:p w14:paraId="0C98BEEF" w14:textId="2E61F25F" w:rsidR="008A7405" w:rsidRDefault="008A7405" w:rsidP="008A7405">
      <w:pPr>
        <w:pStyle w:val="B1"/>
        <w:ind w:left="0" w:firstLine="0"/>
        <w:jc w:val="center"/>
        <w:rPr>
          <w:lang w:eastAsia="ko-KR"/>
        </w:rPr>
      </w:pPr>
      <w:r>
        <w:rPr>
          <w:rFonts w:hint="eastAsia"/>
          <w:noProof/>
          <w:lang w:val="en-US" w:eastAsia="ko-KR"/>
        </w:rPr>
        <w:lastRenderedPageBreak/>
        <w:drawing>
          <wp:inline distT="0" distB="0" distL="0" distR="0" wp14:anchorId="1F628682" wp14:editId="578C3B48">
            <wp:extent cx="4114800" cy="1907940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9715" cy="1919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2683BE" w14:textId="77777777" w:rsidR="008A7405" w:rsidRDefault="008A7405" w:rsidP="004340D1">
      <w:pPr>
        <w:pStyle w:val="B1"/>
        <w:ind w:left="0" w:firstLine="0"/>
        <w:rPr>
          <w:lang w:eastAsia="ko-KR"/>
        </w:rPr>
      </w:pPr>
    </w:p>
    <w:p w14:paraId="492ACFB2" w14:textId="49F5ED27" w:rsidR="00FD5F80" w:rsidRDefault="00FD5F80" w:rsidP="004340D1">
      <w:pPr>
        <w:pStyle w:val="B1"/>
        <w:ind w:left="0" w:firstLine="0"/>
        <w:rPr>
          <w:lang w:eastAsia="ko-KR"/>
        </w:rPr>
      </w:pPr>
      <w:r w:rsidRPr="00CB65C7">
        <w:rPr>
          <w:b/>
          <w:lang w:eastAsia="ko-KR"/>
        </w:rPr>
        <w:t>Observation#</w:t>
      </w:r>
      <w:r>
        <w:rPr>
          <w:b/>
          <w:lang w:eastAsia="ko-KR"/>
        </w:rPr>
        <w:t>3</w:t>
      </w:r>
      <w:r w:rsidRPr="00CB65C7">
        <w:rPr>
          <w:b/>
          <w:lang w:eastAsia="ko-KR"/>
        </w:rPr>
        <w:t xml:space="preserve">: </w:t>
      </w:r>
      <w:r w:rsidRPr="00A14C66">
        <w:rPr>
          <w:b/>
          <w:highlight w:val="cyan"/>
          <w:lang w:eastAsia="ko-KR"/>
        </w:rPr>
        <w:t xml:space="preserve">Approach proposed by </w:t>
      </w:r>
      <w:r w:rsidRPr="00A14C66">
        <w:rPr>
          <w:rFonts w:hint="eastAsia"/>
          <w:b/>
          <w:highlight w:val="cyan"/>
          <w:lang w:eastAsia="ko-KR"/>
        </w:rPr>
        <w:t xml:space="preserve">Solution#1 </w:t>
      </w:r>
      <w:r>
        <w:rPr>
          <w:b/>
          <w:highlight w:val="cyan"/>
          <w:lang w:eastAsia="ko-KR"/>
        </w:rPr>
        <w:t xml:space="preserve">and Solution#2 </w:t>
      </w:r>
      <w:r w:rsidRPr="00A14C66">
        <w:rPr>
          <w:b/>
          <w:highlight w:val="cyan"/>
          <w:lang w:eastAsia="ko-KR"/>
        </w:rPr>
        <w:t>(i.e. service parameters provided by V-AF)</w:t>
      </w:r>
      <w:r>
        <w:rPr>
          <w:b/>
          <w:lang w:eastAsia="ko-KR"/>
        </w:rPr>
        <w:t xml:space="preserve"> requires </w:t>
      </w:r>
      <w:r w:rsidRPr="00FD5F80">
        <w:rPr>
          <w:b/>
          <w:lang w:eastAsia="ko-KR"/>
        </w:rPr>
        <w:t xml:space="preserve">V-AF </w:t>
      </w:r>
      <w:r>
        <w:rPr>
          <w:b/>
          <w:lang w:eastAsia="ko-KR"/>
        </w:rPr>
        <w:t>to</w:t>
      </w:r>
      <w:r w:rsidRPr="00FD5F80">
        <w:rPr>
          <w:b/>
          <w:lang w:eastAsia="ko-KR"/>
        </w:rPr>
        <w:t xml:space="preserve"> contact each HPLMN whose subscribers will be probably roaming into the VPLMN in order to provide Service Parameters</w:t>
      </w:r>
      <w:r w:rsidRPr="00CB65C7">
        <w:rPr>
          <w:b/>
          <w:lang w:eastAsia="ko-KR"/>
        </w:rPr>
        <w:t>.</w:t>
      </w:r>
    </w:p>
    <w:p w14:paraId="0A6EAC8B" w14:textId="77777777" w:rsidR="00FD5F80" w:rsidRDefault="00FD5F80" w:rsidP="004340D1">
      <w:pPr>
        <w:pStyle w:val="B1"/>
        <w:ind w:left="0" w:firstLine="0"/>
        <w:rPr>
          <w:lang w:eastAsia="ko-KR"/>
        </w:rPr>
      </w:pPr>
    </w:p>
    <w:p w14:paraId="0124EC0F" w14:textId="1C605530" w:rsidR="008A7405" w:rsidRDefault="008A7405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In Solution#</w:t>
      </w:r>
      <w:r>
        <w:rPr>
          <w:lang w:eastAsia="ko-KR"/>
        </w:rPr>
        <w:t>5</w:t>
      </w:r>
      <w:r>
        <w:rPr>
          <w:rFonts w:hint="eastAsia"/>
          <w:lang w:eastAsia="ko-KR"/>
        </w:rPr>
        <w:t xml:space="preserve">, V-AF </w:t>
      </w:r>
      <w:r>
        <w:rPr>
          <w:lang w:eastAsia="ko-KR"/>
        </w:rPr>
        <w:t>contact</w:t>
      </w:r>
      <w:r w:rsidR="00F546EC">
        <w:rPr>
          <w:lang w:eastAsia="ko-KR"/>
        </w:rPr>
        <w:t>s</w:t>
      </w:r>
      <w:r>
        <w:rPr>
          <w:lang w:eastAsia="ko-KR"/>
        </w:rPr>
        <w:t xml:space="preserve"> </w:t>
      </w:r>
      <w:r w:rsidR="00F546EC">
        <w:rPr>
          <w:lang w:eastAsia="ko-KR"/>
        </w:rPr>
        <w:t>only V</w:t>
      </w:r>
      <w:r>
        <w:rPr>
          <w:lang w:eastAsia="ko-KR"/>
        </w:rPr>
        <w:t>PLMN in order to provide</w:t>
      </w:r>
      <w:r>
        <w:rPr>
          <w:rFonts w:hint="eastAsia"/>
          <w:lang w:eastAsia="ko-KR"/>
        </w:rPr>
        <w:t xml:space="preserve"> Service Parameters </w:t>
      </w:r>
      <w:r>
        <w:rPr>
          <w:lang w:eastAsia="ko-KR"/>
        </w:rPr>
        <w:t>as shown in the following figure.</w:t>
      </w:r>
      <w:r w:rsidR="00F546EC">
        <w:rPr>
          <w:lang w:eastAsia="ko-KR"/>
        </w:rPr>
        <w:t xml:space="preserve"> </w:t>
      </w:r>
      <w:r w:rsidR="00F546EC" w:rsidRPr="00FD5F80">
        <w:rPr>
          <w:lang w:eastAsia="ko-KR"/>
        </w:rPr>
        <w:t>Then, V-PCF provides the Service Parameters to the HPLMN of the</w:t>
      </w:r>
      <w:r w:rsidR="00F546EC">
        <w:rPr>
          <w:lang w:eastAsia="ko-KR"/>
        </w:rPr>
        <w:t xml:space="preserve"> roaming UE.</w:t>
      </w:r>
    </w:p>
    <w:p w14:paraId="37B0DF94" w14:textId="77777777" w:rsidR="00F518F5" w:rsidRDefault="00F518F5" w:rsidP="004340D1">
      <w:pPr>
        <w:pStyle w:val="B1"/>
        <w:ind w:left="0" w:firstLine="0"/>
        <w:rPr>
          <w:lang w:eastAsia="ko-KR"/>
        </w:rPr>
      </w:pPr>
    </w:p>
    <w:p w14:paraId="7EE3840C" w14:textId="6AC83ABC" w:rsidR="00F546EC" w:rsidRPr="00F546EC" w:rsidRDefault="00F546EC" w:rsidP="00F546EC">
      <w:pPr>
        <w:pStyle w:val="B1"/>
        <w:ind w:left="0" w:firstLine="0"/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7BB9FB7D" wp14:editId="3E683CC6">
            <wp:extent cx="2648198" cy="1935739"/>
            <wp:effectExtent l="0" t="0" r="0" b="762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9193" cy="1943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0B2596" w14:textId="77777777" w:rsidR="008A7405" w:rsidRDefault="008A7405" w:rsidP="004340D1">
      <w:pPr>
        <w:pStyle w:val="B1"/>
        <w:ind w:left="0" w:firstLine="0"/>
        <w:rPr>
          <w:lang w:eastAsia="ko-KR"/>
        </w:rPr>
      </w:pPr>
    </w:p>
    <w:p w14:paraId="3B9B5E4A" w14:textId="6A09EC32" w:rsidR="00FD5F80" w:rsidRDefault="00FD5F80" w:rsidP="004340D1">
      <w:pPr>
        <w:pStyle w:val="B1"/>
        <w:ind w:left="0" w:firstLine="0"/>
        <w:rPr>
          <w:lang w:eastAsia="ko-KR"/>
        </w:rPr>
      </w:pPr>
      <w:r w:rsidRPr="00CB65C7">
        <w:rPr>
          <w:b/>
          <w:lang w:eastAsia="ko-KR"/>
        </w:rPr>
        <w:t>Observation#</w:t>
      </w:r>
      <w:r>
        <w:rPr>
          <w:b/>
          <w:lang w:eastAsia="ko-KR"/>
        </w:rPr>
        <w:t>4</w:t>
      </w:r>
      <w:r w:rsidRPr="00CB65C7">
        <w:rPr>
          <w:b/>
          <w:lang w:eastAsia="ko-KR"/>
        </w:rPr>
        <w:t xml:space="preserve">: </w:t>
      </w:r>
      <w:r w:rsidRPr="00A14C66">
        <w:rPr>
          <w:b/>
          <w:highlight w:val="green"/>
          <w:lang w:eastAsia="ko-KR"/>
        </w:rPr>
        <w:t xml:space="preserve">Approach proposed by </w:t>
      </w:r>
      <w:r w:rsidRPr="00A14C66">
        <w:rPr>
          <w:rFonts w:hint="eastAsia"/>
          <w:b/>
          <w:highlight w:val="green"/>
          <w:lang w:eastAsia="ko-KR"/>
        </w:rPr>
        <w:t>Solution#</w:t>
      </w:r>
      <w:r w:rsidRPr="00A14C66">
        <w:rPr>
          <w:b/>
          <w:highlight w:val="green"/>
          <w:lang w:eastAsia="ko-KR"/>
        </w:rPr>
        <w:t>5</w:t>
      </w:r>
      <w:r w:rsidRPr="00A14C66">
        <w:rPr>
          <w:rFonts w:hint="eastAsia"/>
          <w:b/>
          <w:highlight w:val="green"/>
          <w:lang w:eastAsia="ko-KR"/>
        </w:rPr>
        <w:t xml:space="preserve"> </w:t>
      </w:r>
      <w:r w:rsidRPr="00A14C66">
        <w:rPr>
          <w:b/>
          <w:highlight w:val="green"/>
          <w:lang w:eastAsia="ko-KR"/>
        </w:rPr>
        <w:t>(i.e. service parameters provided by V-PCF)</w:t>
      </w:r>
      <w:r>
        <w:rPr>
          <w:b/>
          <w:lang w:eastAsia="ko-KR"/>
        </w:rPr>
        <w:t xml:space="preserve"> requires </w:t>
      </w:r>
      <w:r w:rsidRPr="00FD5F80">
        <w:rPr>
          <w:b/>
          <w:lang w:eastAsia="ko-KR"/>
        </w:rPr>
        <w:t xml:space="preserve">V-AF </w:t>
      </w:r>
      <w:r>
        <w:rPr>
          <w:b/>
          <w:lang w:eastAsia="ko-KR"/>
        </w:rPr>
        <w:t xml:space="preserve">to </w:t>
      </w:r>
      <w:r w:rsidRPr="00FD5F80">
        <w:rPr>
          <w:b/>
          <w:lang w:eastAsia="ko-KR"/>
        </w:rPr>
        <w:t>contact only VPLMN in order to provide Service Parameters</w:t>
      </w:r>
      <w:r w:rsidRPr="00CB65C7">
        <w:rPr>
          <w:b/>
          <w:lang w:eastAsia="ko-KR"/>
        </w:rPr>
        <w:t>.</w:t>
      </w:r>
    </w:p>
    <w:p w14:paraId="527CFDEB" w14:textId="77777777" w:rsidR="00FD5F80" w:rsidRDefault="00FD5F80" w:rsidP="004340D1">
      <w:pPr>
        <w:pStyle w:val="B1"/>
        <w:ind w:left="0" w:firstLine="0"/>
        <w:rPr>
          <w:lang w:eastAsia="ko-KR"/>
        </w:rPr>
      </w:pPr>
    </w:p>
    <w:p w14:paraId="6869818B" w14:textId="40FB481F" w:rsidR="00412B9B" w:rsidRDefault="00412B9B" w:rsidP="004340D1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We believe that approach proposed by Solution#5 is more efficient and feasible than approach proposed by Solution#1 and Solution#2 from </w:t>
      </w:r>
      <w:r w:rsidR="006E4CBA">
        <w:rPr>
          <w:lang w:eastAsia="ko-KR"/>
        </w:rPr>
        <w:t>AF and PLMN interaction perspective.</w:t>
      </w:r>
    </w:p>
    <w:p w14:paraId="6B68BBDD" w14:textId="77777777" w:rsidR="00412B9B" w:rsidRDefault="00412B9B" w:rsidP="004340D1">
      <w:pPr>
        <w:pStyle w:val="B1"/>
        <w:ind w:left="0" w:firstLine="0"/>
        <w:rPr>
          <w:lang w:eastAsia="ko-KR"/>
        </w:rPr>
      </w:pPr>
    </w:p>
    <w:p w14:paraId="6139E8FF" w14:textId="05AC6E2B" w:rsidR="008A7405" w:rsidRDefault="008A7405" w:rsidP="008A7405">
      <w:pPr>
        <w:pStyle w:val="B1"/>
        <w:ind w:left="0" w:firstLine="0"/>
        <w:jc w:val="center"/>
        <w:rPr>
          <w:lang w:eastAsia="ko-KR"/>
        </w:rPr>
      </w:pPr>
      <w:r>
        <w:rPr>
          <w:rFonts w:hint="eastAsia"/>
          <w:lang w:eastAsia="ko-KR"/>
        </w:rPr>
        <w:t>----------------------------------------------</w:t>
      </w:r>
    </w:p>
    <w:p w14:paraId="2534968F" w14:textId="619B0DC9" w:rsidR="00ED3359" w:rsidRPr="00ED3359" w:rsidRDefault="00ED3359" w:rsidP="004340D1">
      <w:pPr>
        <w:pStyle w:val="B1"/>
        <w:ind w:left="0" w:firstLine="0"/>
        <w:rPr>
          <w:b/>
          <w:lang w:eastAsia="ko-KR"/>
        </w:rPr>
      </w:pPr>
      <w:r w:rsidRPr="00ED3359">
        <w:rPr>
          <w:b/>
          <w:lang w:eastAsia="ko-KR"/>
        </w:rPr>
        <w:t xml:space="preserve">Proposal: It </w:t>
      </w:r>
      <w:proofErr w:type="gramStart"/>
      <w:r w:rsidRPr="00ED3359">
        <w:rPr>
          <w:b/>
          <w:lang w:eastAsia="ko-KR"/>
        </w:rPr>
        <w:t>is proposed</w:t>
      </w:r>
      <w:proofErr w:type="gramEnd"/>
      <w:r w:rsidRPr="00ED3359">
        <w:rPr>
          <w:b/>
          <w:lang w:eastAsia="ko-KR"/>
        </w:rPr>
        <w:t xml:space="preserve"> that t</w:t>
      </w:r>
      <w:r w:rsidRPr="00ED3359">
        <w:rPr>
          <w:b/>
        </w:rPr>
        <w:t>he H-PCF generate</w:t>
      </w:r>
      <w:r w:rsidR="007F00FC">
        <w:rPr>
          <w:b/>
        </w:rPr>
        <w:t>s</w:t>
      </w:r>
      <w:r w:rsidRPr="00ED3359">
        <w:rPr>
          <w:b/>
        </w:rPr>
        <w:t xml:space="preserve"> VPLMN specific URSP rules by taking Service Parameters </w:t>
      </w:r>
      <w:r w:rsidRPr="00A14C66">
        <w:rPr>
          <w:b/>
          <w:highlight w:val="green"/>
        </w:rPr>
        <w:t>from V-PCF</w:t>
      </w:r>
      <w:r w:rsidRPr="00ED3359">
        <w:rPr>
          <w:b/>
        </w:rPr>
        <w:t xml:space="preserve"> into account.</w:t>
      </w:r>
    </w:p>
    <w:p w14:paraId="7716E217" w14:textId="77777777" w:rsidR="00857E19" w:rsidRDefault="00857E19" w:rsidP="004340D1">
      <w:pPr>
        <w:pStyle w:val="B1"/>
        <w:ind w:left="0" w:firstLine="0"/>
        <w:rPr>
          <w:lang w:eastAsia="ko-KR"/>
        </w:rPr>
      </w:pPr>
    </w:p>
    <w:p w14:paraId="69057FE1" w14:textId="77777777" w:rsidR="00BC77CB" w:rsidRDefault="00086B19">
      <w:pPr>
        <w:pStyle w:val="1"/>
        <w:jc w:val="both"/>
      </w:pPr>
      <w:r>
        <w:t>Proposal</w:t>
      </w:r>
    </w:p>
    <w:p w14:paraId="1307C31E" w14:textId="38721897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A3198F">
        <w:rPr>
          <w:lang w:eastAsia="zh-CN"/>
        </w:rPr>
        <w:t>85</w:t>
      </w:r>
      <w:r w:rsidR="009520DF">
        <w:rPr>
          <w:lang w:eastAsia="zh-CN"/>
        </w:rPr>
        <w:t>v</w:t>
      </w:r>
      <w:r w:rsidR="00FF2E73">
        <w:rPr>
          <w:lang w:eastAsia="zh-CN"/>
        </w:rPr>
        <w:t>1</w:t>
      </w:r>
      <w:r w:rsidR="009520DF">
        <w:rPr>
          <w:lang w:eastAsia="zh-CN"/>
        </w:rPr>
        <w:t>.</w:t>
      </w:r>
      <w:r w:rsidR="00FF2E73">
        <w:rPr>
          <w:lang w:eastAsia="zh-CN"/>
        </w:rPr>
        <w:t>0</w:t>
      </w:r>
      <w:r w:rsidR="009520DF">
        <w:rPr>
          <w:lang w:eastAsia="zh-CN"/>
        </w:rPr>
        <w:t>.</w:t>
      </w:r>
      <w:r w:rsidR="00C8441C">
        <w:rPr>
          <w:lang w:eastAsia="zh-CN"/>
        </w:rPr>
        <w:t>0</w:t>
      </w:r>
      <w:r w:rsidRPr="00C00533">
        <w:rPr>
          <w:lang w:eastAsia="zh-CN"/>
        </w:rPr>
        <w:t>.</w:t>
      </w:r>
    </w:p>
    <w:p w14:paraId="2BD50A5A" w14:textId="77777777" w:rsidR="00BC77CB" w:rsidRDefault="00BC77CB">
      <w:pPr>
        <w:jc w:val="both"/>
        <w:rPr>
          <w:b/>
          <w:lang w:eastAsia="ko-KR"/>
        </w:rPr>
      </w:pPr>
    </w:p>
    <w:p w14:paraId="26FAD7DE" w14:textId="77777777" w:rsidR="00180FC4" w:rsidRDefault="00180FC4" w:rsidP="00180FC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64793BBF" w14:textId="77777777" w:rsidR="00A03106" w:rsidRPr="00A542EB" w:rsidRDefault="00A03106" w:rsidP="00A03106">
      <w:pPr>
        <w:pStyle w:val="30"/>
        <w:rPr>
          <w:lang w:eastAsia="zh-CN"/>
        </w:rPr>
      </w:pPr>
      <w:bookmarkStart w:id="1" w:name="_Toc113453617"/>
      <w:r w:rsidRPr="00A542EB">
        <w:t>8.1.</w:t>
      </w:r>
      <w:r>
        <w:t>3</w:t>
      </w:r>
      <w:r w:rsidRPr="00A542EB">
        <w:tab/>
        <w:t>Conclusions on w</w:t>
      </w:r>
      <w:r w:rsidRPr="00A542EB">
        <w:rPr>
          <w:lang w:eastAsia="zh-CN"/>
        </w:rPr>
        <w:t>hich PLMN determines the VPLMN specific URSP Rules</w:t>
      </w:r>
      <w:bookmarkEnd w:id="1"/>
    </w:p>
    <w:p w14:paraId="19F60839" w14:textId="77777777" w:rsidR="00A03106" w:rsidRDefault="00A03106" w:rsidP="00A03106">
      <w:r>
        <w:t xml:space="preserve">The scenario where the network provides the UE with URSP rules applicable in the VPLMN It </w:t>
      </w:r>
      <w:proofErr w:type="gramStart"/>
      <w:r>
        <w:t>is proposed</w:t>
      </w:r>
      <w:proofErr w:type="gramEnd"/>
      <w:r>
        <w:t xml:space="preserve"> to adopt the following interim conclusion principles:</w:t>
      </w:r>
    </w:p>
    <w:p w14:paraId="0EA63386" w14:textId="77777777" w:rsidR="00A03106" w:rsidRDefault="00A03106" w:rsidP="00A03106">
      <w:pPr>
        <w:pStyle w:val="B1"/>
      </w:pPr>
      <w:r>
        <w:t>-</w:t>
      </w:r>
      <w:r>
        <w:tab/>
        <w:t>The H-PCF provides VPLMN specific URSP Rules to the UE.</w:t>
      </w:r>
    </w:p>
    <w:p w14:paraId="3F6DB0E3" w14:textId="63B62AAF" w:rsidR="00BE1E53" w:rsidRDefault="00A03106" w:rsidP="00BE1E53">
      <w:pPr>
        <w:pStyle w:val="B1"/>
        <w:rPr>
          <w:ins w:id="2" w:author="LaeYoung (LG Electronics)" w:date="2022-09-22T22:28:00Z"/>
        </w:rPr>
      </w:pPr>
      <w:r>
        <w:t>-</w:t>
      </w:r>
      <w:r>
        <w:tab/>
        <w:t>The H-PCF generate</w:t>
      </w:r>
      <w:ins w:id="3" w:author="LaeYoung (LG Electronics)" w:date="2022-09-20T16:59:00Z">
        <w:r w:rsidR="007F00FC">
          <w:t>s</w:t>
        </w:r>
      </w:ins>
      <w:r>
        <w:t xml:space="preserve"> VPLMN specific URSP rules by taking Service Parameters </w:t>
      </w:r>
      <w:del w:id="4" w:author="LaeYoung (LG Electronics)" w:date="2022-09-20T16:59:00Z">
        <w:r w:rsidDel="007F00FC">
          <w:delText xml:space="preserve">either </w:delText>
        </w:r>
      </w:del>
      <w:r>
        <w:t xml:space="preserve">from V-PCF </w:t>
      </w:r>
      <w:del w:id="5" w:author="LaeYoung (LG Electronics)" w:date="2022-09-20T16:59:00Z">
        <w:r w:rsidDel="007F00FC">
          <w:delText xml:space="preserve">or the V-AF </w:delText>
        </w:r>
      </w:del>
      <w:r>
        <w:t>in</w:t>
      </w:r>
      <w:ins w:id="6" w:author="LaeYoung (LG Electronics)" w:date="2022-09-20T16:59:00Z">
        <w:r w:rsidR="007F00FC">
          <w:t>to account</w:t>
        </w:r>
      </w:ins>
      <w:r>
        <w:t>.</w:t>
      </w:r>
    </w:p>
    <w:p w14:paraId="5E905689" w14:textId="70874E09" w:rsidR="00BE1E53" w:rsidRDefault="00BE1E53" w:rsidP="007067C3">
      <w:pPr>
        <w:pStyle w:val="B2"/>
        <w:rPr>
          <w:ins w:id="7" w:author="LaeYoung (LG Electronics)" w:date="2022-09-22T22:44:00Z"/>
          <w:lang w:eastAsia="ko-KR"/>
        </w:rPr>
      </w:pPr>
      <w:ins w:id="8" w:author="LaeYoung (LG Electronics)" w:date="2022-09-22T22:28:00Z">
        <w:r>
          <w:t>-</w:t>
        </w:r>
        <w:r>
          <w:tab/>
        </w:r>
        <w:r>
          <w:rPr>
            <w:rFonts w:hint="eastAsia"/>
            <w:lang w:eastAsia="ko-KR"/>
          </w:rPr>
          <w:t>T</w:t>
        </w:r>
        <w:r w:rsidR="0079274D">
          <w:rPr>
            <w:lang w:eastAsia="ko-KR"/>
          </w:rPr>
          <w:t>he</w:t>
        </w:r>
      </w:ins>
      <w:ins w:id="9" w:author="LaeYoung (LG Electronics)" w:date="2022-09-22T22:31:00Z">
        <w:r>
          <w:rPr>
            <w:lang w:eastAsia="ko-KR"/>
          </w:rPr>
          <w:t xml:space="preserve"> </w:t>
        </w:r>
      </w:ins>
      <w:ins w:id="10" w:author="LaeYoung (LG Electronics)" w:date="2022-09-22T22:28:00Z">
        <w:r>
          <w:rPr>
            <w:lang w:eastAsia="ko-KR"/>
          </w:rPr>
          <w:t xml:space="preserve">Service Parameters </w:t>
        </w:r>
      </w:ins>
      <w:proofErr w:type="gramStart"/>
      <w:ins w:id="11" w:author="LaeYoung (LG Electronics)" w:date="2022-09-22T22:42:00Z">
        <w:r w:rsidR="0079274D">
          <w:rPr>
            <w:lang w:eastAsia="ko-KR"/>
          </w:rPr>
          <w:t>are provided by AF to V-NEF and stored in V-UDR</w:t>
        </w:r>
      </w:ins>
      <w:ins w:id="12" w:author="LaeYoung (LG Electronics)" w:date="2022-09-22T22:44:00Z">
        <w:r w:rsidR="0079274D">
          <w:rPr>
            <w:lang w:eastAsia="ko-KR"/>
          </w:rPr>
          <w:t xml:space="preserve"> so that the V-PCF can obtain the Service Parameters</w:t>
        </w:r>
      </w:ins>
      <w:ins w:id="13" w:author="LaeYoung (LG Electronics)" w:date="2022-09-22T23:01:00Z">
        <w:r w:rsidR="00F010AD">
          <w:rPr>
            <w:lang w:eastAsia="ko-KR"/>
          </w:rPr>
          <w:t xml:space="preserve"> from V-UDR</w:t>
        </w:r>
      </w:ins>
      <w:proofErr w:type="gramEnd"/>
      <w:ins w:id="14" w:author="LaeYoung (LG Electronics)" w:date="2022-09-22T22:44:00Z">
        <w:r w:rsidR="0079274D">
          <w:rPr>
            <w:lang w:eastAsia="ko-KR"/>
          </w:rPr>
          <w:t>.</w:t>
        </w:r>
      </w:ins>
    </w:p>
    <w:p w14:paraId="73DCBB21" w14:textId="47B06277" w:rsidR="0079274D" w:rsidRPr="00BE1E53" w:rsidRDefault="0079274D" w:rsidP="007067C3">
      <w:pPr>
        <w:pStyle w:val="B2"/>
        <w:rPr>
          <w:rFonts w:eastAsia="MS Gothic"/>
        </w:rPr>
      </w:pPr>
      <w:ins w:id="15" w:author="LaeYoung (LG Electronics)" w:date="2022-09-22T22:44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he Service Parameters are </w:t>
        </w:r>
      </w:ins>
      <w:ins w:id="16" w:author="LaeYoung (LG Electronics)" w:date="2022-09-22T22:45:00Z">
        <w:r>
          <w:rPr>
            <w:lang w:eastAsia="ko-KR"/>
          </w:rPr>
          <w:t xml:space="preserve">AF </w:t>
        </w:r>
      </w:ins>
      <w:ins w:id="17" w:author="LaeYoung (LG Electronics)" w:date="2022-09-22T22:44:00Z">
        <w:r>
          <w:t xml:space="preserve">guidance for URSP Rule determination for </w:t>
        </w:r>
      </w:ins>
      <w:ins w:id="18" w:author="LaeYoung (LG Electronics)" w:date="2022-09-22T22:48:00Z">
        <w:r w:rsidR="00945C7E">
          <w:t>subscribers</w:t>
        </w:r>
      </w:ins>
      <w:ins w:id="19" w:author="LaeYoung (LG Electronics)" w:date="2022-09-22T22:44:00Z">
        <w:r>
          <w:t xml:space="preserve"> of a certain PLMN</w:t>
        </w:r>
      </w:ins>
      <w:ins w:id="20" w:author="LaeYoung (LG Electronics)" w:date="2022-09-22T22:49:00Z">
        <w:r w:rsidR="00945C7E">
          <w:t>.</w:t>
        </w:r>
      </w:ins>
    </w:p>
    <w:p w14:paraId="157FDB51" w14:textId="77777777" w:rsidR="00A03106" w:rsidRDefault="00A03106" w:rsidP="00A03106">
      <w:pPr>
        <w:pStyle w:val="EditorsNote"/>
        <w:ind w:left="1559" w:hanging="1276"/>
        <w:rPr>
          <w:lang w:eastAsia="en-GB"/>
        </w:rPr>
      </w:pPr>
      <w:r>
        <w:rPr>
          <w:lang w:eastAsia="en-GB"/>
        </w:rPr>
        <w:t>Editor's note:</w:t>
      </w:r>
      <w:r>
        <w:rPr>
          <w:lang w:eastAsia="en-GB"/>
        </w:rPr>
        <w:tab/>
        <w:t xml:space="preserve">It is FFS whether a new re-evaluation trigger (e.g., change of PLMN/Route Selection Validation Criteria or an indication in the URSP Rule) </w:t>
      </w:r>
      <w:proofErr w:type="gramStart"/>
      <w:r>
        <w:rPr>
          <w:lang w:eastAsia="en-GB"/>
        </w:rPr>
        <w:t>is needed</w:t>
      </w:r>
      <w:proofErr w:type="gramEnd"/>
      <w:r>
        <w:rPr>
          <w:lang w:eastAsia="en-GB"/>
        </w:rPr>
        <w:t xml:space="preserve"> when VPLMN specific URSP Rules or VPLMN specific RSDs are used.</w:t>
      </w:r>
    </w:p>
    <w:p w14:paraId="650D769C" w14:textId="2EFBDD66" w:rsidR="00A03106" w:rsidRDefault="00A03106" w:rsidP="00A03106">
      <w:pPr>
        <w:pStyle w:val="EditorsNote"/>
        <w:ind w:left="1559" w:hanging="1276"/>
        <w:rPr>
          <w:lang w:eastAsia="en-GB"/>
        </w:rPr>
      </w:pPr>
      <w:del w:id="21" w:author="LaeYoung (LG Electronics)" w:date="2022-09-20T17:00:00Z">
        <w:r w:rsidDel="007F00FC">
          <w:rPr>
            <w:lang w:eastAsia="en-GB"/>
          </w:rPr>
          <w:delText>Editor's note:</w:delText>
        </w:r>
        <w:r w:rsidDel="007F00FC">
          <w:rPr>
            <w:lang w:eastAsia="en-GB"/>
          </w:rPr>
          <w:tab/>
          <w:delText>It is FFS which solution is taken for normative specification, H-PCF generating VPLMN specific URSP rules based on service parameters provided by V-PCF or based on URSP guidance provided by the AF from VPLMN for the case when the H-PLMN generates the VPLMN specific URSP rules.</w:delText>
        </w:r>
      </w:del>
    </w:p>
    <w:p w14:paraId="12E407A4" w14:textId="77777777" w:rsidR="009065C5" w:rsidRPr="00A03106" w:rsidRDefault="009065C5">
      <w:pPr>
        <w:jc w:val="both"/>
        <w:rPr>
          <w:b/>
          <w:lang w:eastAsia="ko-KR"/>
        </w:rPr>
      </w:pPr>
    </w:p>
    <w:p w14:paraId="205CADC5" w14:textId="77777777" w:rsidR="00144941" w:rsidRPr="00AB0837" w:rsidRDefault="00144941">
      <w:pPr>
        <w:jc w:val="both"/>
        <w:rPr>
          <w:b/>
          <w:lang w:eastAsia="ko-KR"/>
        </w:rPr>
      </w:pPr>
    </w:p>
    <w:p w14:paraId="46A26E6B" w14:textId="5624C3F3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 w:rsidR="000E37B1">
        <w:t>Changes * * * *</w:t>
      </w:r>
    </w:p>
    <w:p w14:paraId="6072D2CA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2A5A70" w14:textId="77777777" w:rsidR="005F0813" w:rsidRDefault="005F0813">
      <w:r>
        <w:separator/>
      </w:r>
    </w:p>
    <w:p w14:paraId="39DC647D" w14:textId="77777777" w:rsidR="005F0813" w:rsidRDefault="005F0813"/>
  </w:endnote>
  <w:endnote w:type="continuationSeparator" w:id="0">
    <w:p w14:paraId="6289B094" w14:textId="77777777" w:rsidR="005F0813" w:rsidRDefault="005F0813">
      <w:r>
        <w:continuationSeparator/>
      </w:r>
    </w:p>
    <w:p w14:paraId="5748156D" w14:textId="77777777" w:rsidR="005F0813" w:rsidRDefault="005F08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FFD32" w14:textId="77777777"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13B28" w14:textId="77777777"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3C75F20" w14:textId="77777777" w:rsidR="000079C8" w:rsidRDefault="00007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D2CAA8" w14:textId="77777777" w:rsidR="005F0813" w:rsidRDefault="005F0813">
      <w:r>
        <w:separator/>
      </w:r>
    </w:p>
    <w:p w14:paraId="1AB57E01" w14:textId="77777777" w:rsidR="005F0813" w:rsidRDefault="005F0813"/>
  </w:footnote>
  <w:footnote w:type="continuationSeparator" w:id="0">
    <w:p w14:paraId="4FA50C00" w14:textId="77777777" w:rsidR="005F0813" w:rsidRDefault="005F0813">
      <w:r>
        <w:continuationSeparator/>
      </w:r>
    </w:p>
    <w:p w14:paraId="09CA4308" w14:textId="77777777" w:rsidR="005F0813" w:rsidRDefault="005F081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3A246" w14:textId="77777777" w:rsidR="000079C8" w:rsidRDefault="000079C8"/>
  <w:p w14:paraId="17E53BB0" w14:textId="77777777" w:rsidR="000079C8" w:rsidRDefault="00007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EABDA" w14:textId="77777777"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E73A621" w14:textId="77777777"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B3148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35B93B52" w14:textId="77777777"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BAC86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D5A5E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9C479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CBECC0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C80DF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76C17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5AE7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D1AA3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2CF6"/>
    <w:rsid w:val="00005BCA"/>
    <w:rsid w:val="000079C8"/>
    <w:rsid w:val="00010094"/>
    <w:rsid w:val="000120E0"/>
    <w:rsid w:val="00020A85"/>
    <w:rsid w:val="000216E6"/>
    <w:rsid w:val="000377E5"/>
    <w:rsid w:val="00037F83"/>
    <w:rsid w:val="00044B1C"/>
    <w:rsid w:val="00044E1E"/>
    <w:rsid w:val="00047713"/>
    <w:rsid w:val="00047A60"/>
    <w:rsid w:val="00051827"/>
    <w:rsid w:val="00051E0F"/>
    <w:rsid w:val="00053B83"/>
    <w:rsid w:val="00057ECC"/>
    <w:rsid w:val="00063492"/>
    <w:rsid w:val="000653C3"/>
    <w:rsid w:val="00066687"/>
    <w:rsid w:val="00066AED"/>
    <w:rsid w:val="00071905"/>
    <w:rsid w:val="00076E48"/>
    <w:rsid w:val="00076FED"/>
    <w:rsid w:val="00081D27"/>
    <w:rsid w:val="00082F38"/>
    <w:rsid w:val="000847E2"/>
    <w:rsid w:val="00086B19"/>
    <w:rsid w:val="00087CFC"/>
    <w:rsid w:val="00094D2A"/>
    <w:rsid w:val="000A0C49"/>
    <w:rsid w:val="000A110B"/>
    <w:rsid w:val="000A2DE8"/>
    <w:rsid w:val="000A38A5"/>
    <w:rsid w:val="000A3E9A"/>
    <w:rsid w:val="000B033C"/>
    <w:rsid w:val="000B5451"/>
    <w:rsid w:val="000B78EB"/>
    <w:rsid w:val="000C12E6"/>
    <w:rsid w:val="000C1E87"/>
    <w:rsid w:val="000D39F7"/>
    <w:rsid w:val="000D42D5"/>
    <w:rsid w:val="000D4CF1"/>
    <w:rsid w:val="000D5D5E"/>
    <w:rsid w:val="000E0E0A"/>
    <w:rsid w:val="000E25ED"/>
    <w:rsid w:val="000E37B1"/>
    <w:rsid w:val="000E3A40"/>
    <w:rsid w:val="000E5A07"/>
    <w:rsid w:val="000E60A6"/>
    <w:rsid w:val="000F190E"/>
    <w:rsid w:val="000F1DFD"/>
    <w:rsid w:val="000F3014"/>
    <w:rsid w:val="000F4103"/>
    <w:rsid w:val="000F47F9"/>
    <w:rsid w:val="000F626B"/>
    <w:rsid w:val="001002F6"/>
    <w:rsid w:val="001037E0"/>
    <w:rsid w:val="00110835"/>
    <w:rsid w:val="0011275C"/>
    <w:rsid w:val="001137AD"/>
    <w:rsid w:val="00114252"/>
    <w:rsid w:val="00121AE9"/>
    <w:rsid w:val="0013490B"/>
    <w:rsid w:val="00134C08"/>
    <w:rsid w:val="00135651"/>
    <w:rsid w:val="0014070C"/>
    <w:rsid w:val="00140B0C"/>
    <w:rsid w:val="00143B75"/>
    <w:rsid w:val="00144941"/>
    <w:rsid w:val="00151849"/>
    <w:rsid w:val="00152034"/>
    <w:rsid w:val="00155A5F"/>
    <w:rsid w:val="0016440B"/>
    <w:rsid w:val="00165460"/>
    <w:rsid w:val="00167BBC"/>
    <w:rsid w:val="0017350A"/>
    <w:rsid w:val="00177CC0"/>
    <w:rsid w:val="00180FC4"/>
    <w:rsid w:val="001825F2"/>
    <w:rsid w:val="00183308"/>
    <w:rsid w:val="00195070"/>
    <w:rsid w:val="0019509C"/>
    <w:rsid w:val="001A048C"/>
    <w:rsid w:val="001A10E3"/>
    <w:rsid w:val="001A22EC"/>
    <w:rsid w:val="001B1629"/>
    <w:rsid w:val="001B2E13"/>
    <w:rsid w:val="001B4DB8"/>
    <w:rsid w:val="001B6BB1"/>
    <w:rsid w:val="001B6C71"/>
    <w:rsid w:val="001C1235"/>
    <w:rsid w:val="001C1827"/>
    <w:rsid w:val="001C62FC"/>
    <w:rsid w:val="001D1EBB"/>
    <w:rsid w:val="001D383B"/>
    <w:rsid w:val="001D3EF0"/>
    <w:rsid w:val="001D4F1C"/>
    <w:rsid w:val="001D577C"/>
    <w:rsid w:val="001D7527"/>
    <w:rsid w:val="001D7650"/>
    <w:rsid w:val="001E4079"/>
    <w:rsid w:val="001F41B6"/>
    <w:rsid w:val="001F496F"/>
    <w:rsid w:val="00200105"/>
    <w:rsid w:val="00206A1C"/>
    <w:rsid w:val="0021213C"/>
    <w:rsid w:val="00213811"/>
    <w:rsid w:val="00225787"/>
    <w:rsid w:val="002274A1"/>
    <w:rsid w:val="00235B91"/>
    <w:rsid w:val="002405CC"/>
    <w:rsid w:val="00244A50"/>
    <w:rsid w:val="002468C3"/>
    <w:rsid w:val="00247FAC"/>
    <w:rsid w:val="0025219E"/>
    <w:rsid w:val="00255A68"/>
    <w:rsid w:val="00256043"/>
    <w:rsid w:val="00256FB2"/>
    <w:rsid w:val="00257E29"/>
    <w:rsid w:val="00260A6E"/>
    <w:rsid w:val="00274180"/>
    <w:rsid w:val="0027444F"/>
    <w:rsid w:val="0027562D"/>
    <w:rsid w:val="002765BB"/>
    <w:rsid w:val="002854B3"/>
    <w:rsid w:val="00293613"/>
    <w:rsid w:val="002977CA"/>
    <w:rsid w:val="002A0B8E"/>
    <w:rsid w:val="002A31C9"/>
    <w:rsid w:val="002A3C81"/>
    <w:rsid w:val="002A56B4"/>
    <w:rsid w:val="002B5B0A"/>
    <w:rsid w:val="002C4900"/>
    <w:rsid w:val="002D01CF"/>
    <w:rsid w:val="002D4579"/>
    <w:rsid w:val="002D4ADC"/>
    <w:rsid w:val="002E2B01"/>
    <w:rsid w:val="002E2F63"/>
    <w:rsid w:val="002F02C4"/>
    <w:rsid w:val="00305566"/>
    <w:rsid w:val="0030619B"/>
    <w:rsid w:val="00310309"/>
    <w:rsid w:val="0031256D"/>
    <w:rsid w:val="00317B3B"/>
    <w:rsid w:val="00323EC2"/>
    <w:rsid w:val="0033412A"/>
    <w:rsid w:val="003365DF"/>
    <w:rsid w:val="00340BB0"/>
    <w:rsid w:val="00343AAC"/>
    <w:rsid w:val="00347355"/>
    <w:rsid w:val="003474C1"/>
    <w:rsid w:val="00347B37"/>
    <w:rsid w:val="00356E22"/>
    <w:rsid w:val="00362A22"/>
    <w:rsid w:val="00364DF1"/>
    <w:rsid w:val="003727D1"/>
    <w:rsid w:val="00375665"/>
    <w:rsid w:val="00382B05"/>
    <w:rsid w:val="00383793"/>
    <w:rsid w:val="003A49FE"/>
    <w:rsid w:val="003A6B8D"/>
    <w:rsid w:val="003B0143"/>
    <w:rsid w:val="003B11D4"/>
    <w:rsid w:val="003B1A14"/>
    <w:rsid w:val="003B3148"/>
    <w:rsid w:val="003B64E8"/>
    <w:rsid w:val="003B691F"/>
    <w:rsid w:val="003B78A8"/>
    <w:rsid w:val="003C50C0"/>
    <w:rsid w:val="003C5B25"/>
    <w:rsid w:val="003C6E1B"/>
    <w:rsid w:val="003D604E"/>
    <w:rsid w:val="003D772F"/>
    <w:rsid w:val="003D7F3F"/>
    <w:rsid w:val="003E5169"/>
    <w:rsid w:val="003E5DC5"/>
    <w:rsid w:val="003E5F50"/>
    <w:rsid w:val="003F5DF1"/>
    <w:rsid w:val="004018D7"/>
    <w:rsid w:val="004024B8"/>
    <w:rsid w:val="00402F1E"/>
    <w:rsid w:val="004101E2"/>
    <w:rsid w:val="00412B9B"/>
    <w:rsid w:val="00415423"/>
    <w:rsid w:val="0042590C"/>
    <w:rsid w:val="0042606B"/>
    <w:rsid w:val="004340D1"/>
    <w:rsid w:val="004378A7"/>
    <w:rsid w:val="0044750F"/>
    <w:rsid w:val="00456E53"/>
    <w:rsid w:val="004712EA"/>
    <w:rsid w:val="00480E4A"/>
    <w:rsid w:val="00483996"/>
    <w:rsid w:val="00483B16"/>
    <w:rsid w:val="00484FEC"/>
    <w:rsid w:val="004920A6"/>
    <w:rsid w:val="00492514"/>
    <w:rsid w:val="004A7B8A"/>
    <w:rsid w:val="004B23EC"/>
    <w:rsid w:val="004B32B7"/>
    <w:rsid w:val="004B465B"/>
    <w:rsid w:val="004B4E76"/>
    <w:rsid w:val="004B7381"/>
    <w:rsid w:val="004B76D3"/>
    <w:rsid w:val="004B7B97"/>
    <w:rsid w:val="004B7F45"/>
    <w:rsid w:val="004C0349"/>
    <w:rsid w:val="004C2F51"/>
    <w:rsid w:val="004E0093"/>
    <w:rsid w:val="004E187A"/>
    <w:rsid w:val="004E3DBE"/>
    <w:rsid w:val="004E6909"/>
    <w:rsid w:val="004F04EC"/>
    <w:rsid w:val="004F0E7B"/>
    <w:rsid w:val="004F29C3"/>
    <w:rsid w:val="004F3DA8"/>
    <w:rsid w:val="004F438D"/>
    <w:rsid w:val="004F4C80"/>
    <w:rsid w:val="00511C6D"/>
    <w:rsid w:val="0051233C"/>
    <w:rsid w:val="00513581"/>
    <w:rsid w:val="0051365C"/>
    <w:rsid w:val="00514FA3"/>
    <w:rsid w:val="00527448"/>
    <w:rsid w:val="00527A49"/>
    <w:rsid w:val="00534212"/>
    <w:rsid w:val="00534B13"/>
    <w:rsid w:val="0053729F"/>
    <w:rsid w:val="00537BF2"/>
    <w:rsid w:val="00541CE2"/>
    <w:rsid w:val="005464B2"/>
    <w:rsid w:val="00555694"/>
    <w:rsid w:val="005635F8"/>
    <w:rsid w:val="00572829"/>
    <w:rsid w:val="00572926"/>
    <w:rsid w:val="00584810"/>
    <w:rsid w:val="00586BD5"/>
    <w:rsid w:val="0059368E"/>
    <w:rsid w:val="005946E3"/>
    <w:rsid w:val="00595E07"/>
    <w:rsid w:val="0059648D"/>
    <w:rsid w:val="005A3973"/>
    <w:rsid w:val="005A46D3"/>
    <w:rsid w:val="005B4282"/>
    <w:rsid w:val="005B6A2D"/>
    <w:rsid w:val="005C0C8C"/>
    <w:rsid w:val="005C1D37"/>
    <w:rsid w:val="005D06C0"/>
    <w:rsid w:val="005D1150"/>
    <w:rsid w:val="005D30A6"/>
    <w:rsid w:val="005D683E"/>
    <w:rsid w:val="005D74E1"/>
    <w:rsid w:val="005E6C91"/>
    <w:rsid w:val="005F068F"/>
    <w:rsid w:val="005F07D5"/>
    <w:rsid w:val="005F0813"/>
    <w:rsid w:val="005F1ECA"/>
    <w:rsid w:val="005F2076"/>
    <w:rsid w:val="005F2128"/>
    <w:rsid w:val="005F6367"/>
    <w:rsid w:val="00600782"/>
    <w:rsid w:val="00601B51"/>
    <w:rsid w:val="006139FC"/>
    <w:rsid w:val="00630A7C"/>
    <w:rsid w:val="00634062"/>
    <w:rsid w:val="006342B0"/>
    <w:rsid w:val="00636049"/>
    <w:rsid w:val="00637982"/>
    <w:rsid w:val="00641FD6"/>
    <w:rsid w:val="0064496D"/>
    <w:rsid w:val="006466EE"/>
    <w:rsid w:val="006559ED"/>
    <w:rsid w:val="00667544"/>
    <w:rsid w:val="00675944"/>
    <w:rsid w:val="00682797"/>
    <w:rsid w:val="00684E4E"/>
    <w:rsid w:val="00685B55"/>
    <w:rsid w:val="006864B4"/>
    <w:rsid w:val="00691E0F"/>
    <w:rsid w:val="00693126"/>
    <w:rsid w:val="006963B2"/>
    <w:rsid w:val="006973B8"/>
    <w:rsid w:val="006A110B"/>
    <w:rsid w:val="006A1DA7"/>
    <w:rsid w:val="006B1F3F"/>
    <w:rsid w:val="006B26BA"/>
    <w:rsid w:val="006B484E"/>
    <w:rsid w:val="006C3951"/>
    <w:rsid w:val="006D22E3"/>
    <w:rsid w:val="006D56C5"/>
    <w:rsid w:val="006D7D2A"/>
    <w:rsid w:val="006E0788"/>
    <w:rsid w:val="006E4CBA"/>
    <w:rsid w:val="006E6C76"/>
    <w:rsid w:val="006E76EF"/>
    <w:rsid w:val="006E7E59"/>
    <w:rsid w:val="006F4AC2"/>
    <w:rsid w:val="006F54A2"/>
    <w:rsid w:val="0070638F"/>
    <w:rsid w:val="007067C3"/>
    <w:rsid w:val="00711355"/>
    <w:rsid w:val="007129C9"/>
    <w:rsid w:val="00713492"/>
    <w:rsid w:val="00713D06"/>
    <w:rsid w:val="007143A8"/>
    <w:rsid w:val="00714A09"/>
    <w:rsid w:val="0072498D"/>
    <w:rsid w:val="00724EB8"/>
    <w:rsid w:val="00726C40"/>
    <w:rsid w:val="0073584F"/>
    <w:rsid w:val="00740899"/>
    <w:rsid w:val="00742E06"/>
    <w:rsid w:val="00742F46"/>
    <w:rsid w:val="0074515A"/>
    <w:rsid w:val="00745189"/>
    <w:rsid w:val="007509A1"/>
    <w:rsid w:val="00770CCF"/>
    <w:rsid w:val="0077213E"/>
    <w:rsid w:val="0077772B"/>
    <w:rsid w:val="00780624"/>
    <w:rsid w:val="007840C6"/>
    <w:rsid w:val="007857BC"/>
    <w:rsid w:val="0079264B"/>
    <w:rsid w:val="0079274D"/>
    <w:rsid w:val="00793F5B"/>
    <w:rsid w:val="00794D4A"/>
    <w:rsid w:val="007A66A0"/>
    <w:rsid w:val="007B033A"/>
    <w:rsid w:val="007B3660"/>
    <w:rsid w:val="007B697A"/>
    <w:rsid w:val="007C25E0"/>
    <w:rsid w:val="007C266A"/>
    <w:rsid w:val="007C6398"/>
    <w:rsid w:val="007C7052"/>
    <w:rsid w:val="007E344B"/>
    <w:rsid w:val="007F00FC"/>
    <w:rsid w:val="007F0C74"/>
    <w:rsid w:val="007F1130"/>
    <w:rsid w:val="007F3C5A"/>
    <w:rsid w:val="007F4291"/>
    <w:rsid w:val="007F6832"/>
    <w:rsid w:val="008025F7"/>
    <w:rsid w:val="00805C60"/>
    <w:rsid w:val="008164D4"/>
    <w:rsid w:val="00816D66"/>
    <w:rsid w:val="00817A2A"/>
    <w:rsid w:val="00820182"/>
    <w:rsid w:val="00820534"/>
    <w:rsid w:val="008217AB"/>
    <w:rsid w:val="0082223D"/>
    <w:rsid w:val="0082757D"/>
    <w:rsid w:val="0083616A"/>
    <w:rsid w:val="0084250A"/>
    <w:rsid w:val="00846A5A"/>
    <w:rsid w:val="00857E19"/>
    <w:rsid w:val="00861A6F"/>
    <w:rsid w:val="00861FAB"/>
    <w:rsid w:val="00870D2F"/>
    <w:rsid w:val="008772BB"/>
    <w:rsid w:val="0088200F"/>
    <w:rsid w:val="00884552"/>
    <w:rsid w:val="00886F8C"/>
    <w:rsid w:val="00895C14"/>
    <w:rsid w:val="008A0595"/>
    <w:rsid w:val="008A2053"/>
    <w:rsid w:val="008A2C6F"/>
    <w:rsid w:val="008A7405"/>
    <w:rsid w:val="008A7BE6"/>
    <w:rsid w:val="008B590F"/>
    <w:rsid w:val="008B5D6A"/>
    <w:rsid w:val="008C23AE"/>
    <w:rsid w:val="008D6494"/>
    <w:rsid w:val="008E12E3"/>
    <w:rsid w:val="008E2D6A"/>
    <w:rsid w:val="008E400F"/>
    <w:rsid w:val="008E6642"/>
    <w:rsid w:val="008F00E7"/>
    <w:rsid w:val="008F27B3"/>
    <w:rsid w:val="008F5975"/>
    <w:rsid w:val="008F71CE"/>
    <w:rsid w:val="00900C50"/>
    <w:rsid w:val="00905D38"/>
    <w:rsid w:val="009065C5"/>
    <w:rsid w:val="00906A09"/>
    <w:rsid w:val="0091299C"/>
    <w:rsid w:val="00912ED9"/>
    <w:rsid w:val="0091331A"/>
    <w:rsid w:val="00920D35"/>
    <w:rsid w:val="00925FC8"/>
    <w:rsid w:val="0093320D"/>
    <w:rsid w:val="009344BF"/>
    <w:rsid w:val="0093551C"/>
    <w:rsid w:val="0093606A"/>
    <w:rsid w:val="00940827"/>
    <w:rsid w:val="00941083"/>
    <w:rsid w:val="00943AB8"/>
    <w:rsid w:val="009451AB"/>
    <w:rsid w:val="00945C7E"/>
    <w:rsid w:val="009510BB"/>
    <w:rsid w:val="009520DF"/>
    <w:rsid w:val="00952E7B"/>
    <w:rsid w:val="009541F6"/>
    <w:rsid w:val="00955815"/>
    <w:rsid w:val="009600D0"/>
    <w:rsid w:val="0096072E"/>
    <w:rsid w:val="00961523"/>
    <w:rsid w:val="00980786"/>
    <w:rsid w:val="0098268C"/>
    <w:rsid w:val="009830D4"/>
    <w:rsid w:val="00983409"/>
    <w:rsid w:val="009846C2"/>
    <w:rsid w:val="009865C3"/>
    <w:rsid w:val="00990E53"/>
    <w:rsid w:val="00996BCE"/>
    <w:rsid w:val="009A1BD6"/>
    <w:rsid w:val="009A2D48"/>
    <w:rsid w:val="009A43B5"/>
    <w:rsid w:val="009A7571"/>
    <w:rsid w:val="009A78F8"/>
    <w:rsid w:val="009B2F17"/>
    <w:rsid w:val="009B404E"/>
    <w:rsid w:val="009B670F"/>
    <w:rsid w:val="009D6341"/>
    <w:rsid w:val="009D6E34"/>
    <w:rsid w:val="009E0689"/>
    <w:rsid w:val="009F0188"/>
    <w:rsid w:val="009F434B"/>
    <w:rsid w:val="009F43BA"/>
    <w:rsid w:val="00A03106"/>
    <w:rsid w:val="00A0325A"/>
    <w:rsid w:val="00A036A6"/>
    <w:rsid w:val="00A055CC"/>
    <w:rsid w:val="00A06611"/>
    <w:rsid w:val="00A06B9D"/>
    <w:rsid w:val="00A06F58"/>
    <w:rsid w:val="00A13C7B"/>
    <w:rsid w:val="00A146E1"/>
    <w:rsid w:val="00A14C66"/>
    <w:rsid w:val="00A1623B"/>
    <w:rsid w:val="00A222AE"/>
    <w:rsid w:val="00A3198F"/>
    <w:rsid w:val="00A372EE"/>
    <w:rsid w:val="00A4454B"/>
    <w:rsid w:val="00A53C6E"/>
    <w:rsid w:val="00A54502"/>
    <w:rsid w:val="00A5565E"/>
    <w:rsid w:val="00A6175B"/>
    <w:rsid w:val="00A715C1"/>
    <w:rsid w:val="00A71694"/>
    <w:rsid w:val="00A76B94"/>
    <w:rsid w:val="00A83BD8"/>
    <w:rsid w:val="00A87F42"/>
    <w:rsid w:val="00A90022"/>
    <w:rsid w:val="00A9062E"/>
    <w:rsid w:val="00A929C8"/>
    <w:rsid w:val="00A9790F"/>
    <w:rsid w:val="00A97DCD"/>
    <w:rsid w:val="00AA23D7"/>
    <w:rsid w:val="00AA2B09"/>
    <w:rsid w:val="00AA4886"/>
    <w:rsid w:val="00AA549B"/>
    <w:rsid w:val="00AB03B8"/>
    <w:rsid w:val="00AB0837"/>
    <w:rsid w:val="00AB27CC"/>
    <w:rsid w:val="00AB501F"/>
    <w:rsid w:val="00AB6BB0"/>
    <w:rsid w:val="00AB7885"/>
    <w:rsid w:val="00AC1C28"/>
    <w:rsid w:val="00AC74F7"/>
    <w:rsid w:val="00AD011C"/>
    <w:rsid w:val="00AD109E"/>
    <w:rsid w:val="00AD5C14"/>
    <w:rsid w:val="00AD74C9"/>
    <w:rsid w:val="00AE38D3"/>
    <w:rsid w:val="00AE4129"/>
    <w:rsid w:val="00AE4A19"/>
    <w:rsid w:val="00AE4D20"/>
    <w:rsid w:val="00AF73F2"/>
    <w:rsid w:val="00B0102A"/>
    <w:rsid w:val="00B05759"/>
    <w:rsid w:val="00B05D7D"/>
    <w:rsid w:val="00B10DA2"/>
    <w:rsid w:val="00B125FD"/>
    <w:rsid w:val="00B1304C"/>
    <w:rsid w:val="00B1430E"/>
    <w:rsid w:val="00B23963"/>
    <w:rsid w:val="00B31B84"/>
    <w:rsid w:val="00B40FD5"/>
    <w:rsid w:val="00B45596"/>
    <w:rsid w:val="00B455CA"/>
    <w:rsid w:val="00B46352"/>
    <w:rsid w:val="00B47638"/>
    <w:rsid w:val="00B51C26"/>
    <w:rsid w:val="00B52947"/>
    <w:rsid w:val="00B55329"/>
    <w:rsid w:val="00B55B99"/>
    <w:rsid w:val="00B568A1"/>
    <w:rsid w:val="00B57785"/>
    <w:rsid w:val="00B63DB2"/>
    <w:rsid w:val="00B72D9E"/>
    <w:rsid w:val="00B74C12"/>
    <w:rsid w:val="00B763E5"/>
    <w:rsid w:val="00B771FD"/>
    <w:rsid w:val="00B81B10"/>
    <w:rsid w:val="00B8200C"/>
    <w:rsid w:val="00B827E7"/>
    <w:rsid w:val="00B875ED"/>
    <w:rsid w:val="00B9082F"/>
    <w:rsid w:val="00B90F37"/>
    <w:rsid w:val="00B948F7"/>
    <w:rsid w:val="00B95302"/>
    <w:rsid w:val="00B95D24"/>
    <w:rsid w:val="00B95E2A"/>
    <w:rsid w:val="00BC47B2"/>
    <w:rsid w:val="00BC6A40"/>
    <w:rsid w:val="00BC77CB"/>
    <w:rsid w:val="00BD0AAD"/>
    <w:rsid w:val="00BD1296"/>
    <w:rsid w:val="00BD4863"/>
    <w:rsid w:val="00BD6DEB"/>
    <w:rsid w:val="00BE082F"/>
    <w:rsid w:val="00BE1E53"/>
    <w:rsid w:val="00BE4A09"/>
    <w:rsid w:val="00BE4B72"/>
    <w:rsid w:val="00BE5871"/>
    <w:rsid w:val="00BF411A"/>
    <w:rsid w:val="00C00533"/>
    <w:rsid w:val="00C0071C"/>
    <w:rsid w:val="00C02D52"/>
    <w:rsid w:val="00C033A9"/>
    <w:rsid w:val="00C042C7"/>
    <w:rsid w:val="00C04D64"/>
    <w:rsid w:val="00C12350"/>
    <w:rsid w:val="00C14D9E"/>
    <w:rsid w:val="00C167D7"/>
    <w:rsid w:val="00C1731C"/>
    <w:rsid w:val="00C22348"/>
    <w:rsid w:val="00C27232"/>
    <w:rsid w:val="00C30E2A"/>
    <w:rsid w:val="00C31E5B"/>
    <w:rsid w:val="00C34962"/>
    <w:rsid w:val="00C34A75"/>
    <w:rsid w:val="00C4784C"/>
    <w:rsid w:val="00C639D2"/>
    <w:rsid w:val="00C65CC0"/>
    <w:rsid w:val="00C822FD"/>
    <w:rsid w:val="00C8441C"/>
    <w:rsid w:val="00C8441D"/>
    <w:rsid w:val="00C85260"/>
    <w:rsid w:val="00C90DCC"/>
    <w:rsid w:val="00C92EB0"/>
    <w:rsid w:val="00C94FF5"/>
    <w:rsid w:val="00CA245D"/>
    <w:rsid w:val="00CA56E9"/>
    <w:rsid w:val="00CB2915"/>
    <w:rsid w:val="00CB4667"/>
    <w:rsid w:val="00CB47AB"/>
    <w:rsid w:val="00CB65C7"/>
    <w:rsid w:val="00CB7DBA"/>
    <w:rsid w:val="00CC0A58"/>
    <w:rsid w:val="00CC1065"/>
    <w:rsid w:val="00CC4BE9"/>
    <w:rsid w:val="00CD0B68"/>
    <w:rsid w:val="00CD2282"/>
    <w:rsid w:val="00CD5594"/>
    <w:rsid w:val="00CE04AE"/>
    <w:rsid w:val="00CE4D5E"/>
    <w:rsid w:val="00CE77DB"/>
    <w:rsid w:val="00CF5E3B"/>
    <w:rsid w:val="00D01720"/>
    <w:rsid w:val="00D068D2"/>
    <w:rsid w:val="00D10BD0"/>
    <w:rsid w:val="00D11FE6"/>
    <w:rsid w:val="00D173CD"/>
    <w:rsid w:val="00D17C98"/>
    <w:rsid w:val="00D21759"/>
    <w:rsid w:val="00D34135"/>
    <w:rsid w:val="00D41138"/>
    <w:rsid w:val="00D4781F"/>
    <w:rsid w:val="00D54B44"/>
    <w:rsid w:val="00D55241"/>
    <w:rsid w:val="00D61DE3"/>
    <w:rsid w:val="00D71DAE"/>
    <w:rsid w:val="00D72E09"/>
    <w:rsid w:val="00D7518D"/>
    <w:rsid w:val="00D75AA6"/>
    <w:rsid w:val="00D764AC"/>
    <w:rsid w:val="00D7742B"/>
    <w:rsid w:val="00D84946"/>
    <w:rsid w:val="00D86767"/>
    <w:rsid w:val="00DA207C"/>
    <w:rsid w:val="00DA634E"/>
    <w:rsid w:val="00DA7EE8"/>
    <w:rsid w:val="00DB3ACC"/>
    <w:rsid w:val="00DC471E"/>
    <w:rsid w:val="00DC5E1F"/>
    <w:rsid w:val="00DC7B08"/>
    <w:rsid w:val="00DC7BCE"/>
    <w:rsid w:val="00DD19A0"/>
    <w:rsid w:val="00DE02E2"/>
    <w:rsid w:val="00DE6602"/>
    <w:rsid w:val="00DF0B23"/>
    <w:rsid w:val="00DF2545"/>
    <w:rsid w:val="00DF3065"/>
    <w:rsid w:val="00DF5999"/>
    <w:rsid w:val="00E02808"/>
    <w:rsid w:val="00E04FEE"/>
    <w:rsid w:val="00E101FB"/>
    <w:rsid w:val="00E200B1"/>
    <w:rsid w:val="00E2084B"/>
    <w:rsid w:val="00E44AC4"/>
    <w:rsid w:val="00E4635F"/>
    <w:rsid w:val="00E54966"/>
    <w:rsid w:val="00E61180"/>
    <w:rsid w:val="00E6306B"/>
    <w:rsid w:val="00E76FF0"/>
    <w:rsid w:val="00E770AD"/>
    <w:rsid w:val="00E8168D"/>
    <w:rsid w:val="00E8351C"/>
    <w:rsid w:val="00E8413C"/>
    <w:rsid w:val="00E868BB"/>
    <w:rsid w:val="00E87E63"/>
    <w:rsid w:val="00E936CE"/>
    <w:rsid w:val="00E96111"/>
    <w:rsid w:val="00E97056"/>
    <w:rsid w:val="00E976D1"/>
    <w:rsid w:val="00EA0F42"/>
    <w:rsid w:val="00EB140A"/>
    <w:rsid w:val="00EB38E7"/>
    <w:rsid w:val="00EB6A71"/>
    <w:rsid w:val="00EB6FD0"/>
    <w:rsid w:val="00EC1EFD"/>
    <w:rsid w:val="00EC5241"/>
    <w:rsid w:val="00ED3359"/>
    <w:rsid w:val="00ED35AF"/>
    <w:rsid w:val="00EE7342"/>
    <w:rsid w:val="00EF0270"/>
    <w:rsid w:val="00EF0C5E"/>
    <w:rsid w:val="00F00706"/>
    <w:rsid w:val="00F010AD"/>
    <w:rsid w:val="00F05B02"/>
    <w:rsid w:val="00F06F18"/>
    <w:rsid w:val="00F07231"/>
    <w:rsid w:val="00F07434"/>
    <w:rsid w:val="00F12E37"/>
    <w:rsid w:val="00F13F91"/>
    <w:rsid w:val="00F15FC4"/>
    <w:rsid w:val="00F17257"/>
    <w:rsid w:val="00F2046E"/>
    <w:rsid w:val="00F20B58"/>
    <w:rsid w:val="00F246CD"/>
    <w:rsid w:val="00F304BC"/>
    <w:rsid w:val="00F30542"/>
    <w:rsid w:val="00F3224E"/>
    <w:rsid w:val="00F36A76"/>
    <w:rsid w:val="00F41330"/>
    <w:rsid w:val="00F43A9B"/>
    <w:rsid w:val="00F47781"/>
    <w:rsid w:val="00F518F5"/>
    <w:rsid w:val="00F546EC"/>
    <w:rsid w:val="00F6790C"/>
    <w:rsid w:val="00F715EA"/>
    <w:rsid w:val="00F73E02"/>
    <w:rsid w:val="00F766B2"/>
    <w:rsid w:val="00F93750"/>
    <w:rsid w:val="00FA1054"/>
    <w:rsid w:val="00FA309F"/>
    <w:rsid w:val="00FB03CF"/>
    <w:rsid w:val="00FB1C00"/>
    <w:rsid w:val="00FC3D6C"/>
    <w:rsid w:val="00FC4989"/>
    <w:rsid w:val="00FD1116"/>
    <w:rsid w:val="00FD3F35"/>
    <w:rsid w:val="00FD5F80"/>
    <w:rsid w:val="00FE067E"/>
    <w:rsid w:val="00FE4AEA"/>
    <w:rsid w:val="00FE7AFC"/>
    <w:rsid w:val="00FF2E73"/>
    <w:rsid w:val="00FF3093"/>
    <w:rsid w:val="00FF3423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477C3B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ad">
    <w:name w:val="Normal (Web)"/>
    <w:basedOn w:val="a"/>
    <w:uiPriority w:val="99"/>
    <w:unhideWhenUsed/>
    <w:rsid w:val="006A110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color w:val="auto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11111111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BAA24-7210-4525-8414-22AFAEAE2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2612</TotalTime>
  <Pages>4</Pages>
  <Words>821</Words>
  <Characters>4683</Characters>
  <Application>Microsoft Office Word</Application>
  <DocSecurity>0</DocSecurity>
  <Lines>39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5494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637</cp:revision>
  <cp:lastPrinted>2003-09-26T02:29:00Z</cp:lastPrinted>
  <dcterms:created xsi:type="dcterms:W3CDTF">2022-01-16T23:14:00Z</dcterms:created>
  <dcterms:modified xsi:type="dcterms:W3CDTF">2022-09-30T09:33:00Z</dcterms:modified>
</cp:coreProperties>
</file>